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E3051" w14:textId="63F75C8F" w:rsidR="006E440F" w:rsidRPr="00C9253E" w:rsidRDefault="006E440F" w:rsidP="006E4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Pr="00D840D5">
        <w:rPr>
          <w:rFonts w:hint="eastAsia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901ADB" w:rsidRPr="00901ADB">
        <w:rPr>
          <w:b/>
          <w:i/>
          <w:noProof/>
          <w:sz w:val="28"/>
        </w:rPr>
        <w:t>S2-2308588</w:t>
      </w:r>
    </w:p>
    <w:p w14:paraId="7CB45193" w14:textId="5AD2606C" w:rsidR="001E41F3" w:rsidRDefault="006E440F" w:rsidP="006E440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234FD">
        <w:rPr>
          <w:rFonts w:cs="Arial"/>
          <w:b/>
          <w:bCs/>
          <w:sz w:val="24"/>
          <w:szCs w:val="24"/>
        </w:rPr>
        <w:t>Goteborg</w:t>
      </w:r>
      <w:r w:rsidRPr="003A44CE">
        <w:rPr>
          <w:rFonts w:cs="Arial"/>
          <w:b/>
          <w:bCs/>
          <w:sz w:val="24"/>
          <w:szCs w:val="24"/>
        </w:rPr>
        <w:t xml:space="preserve">, </w:t>
      </w:r>
      <w:r w:rsidRPr="002234FD">
        <w:rPr>
          <w:rFonts w:cs="Arial"/>
          <w:b/>
          <w:bCs/>
          <w:sz w:val="24"/>
          <w:szCs w:val="24"/>
        </w:rPr>
        <w:t>Sweden</w:t>
      </w:r>
      <w:r w:rsidRPr="003A44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 w:rsidRPr="003A44CE">
        <w:rPr>
          <w:rFonts w:cs="Arial"/>
          <w:b/>
          <w:bCs/>
          <w:sz w:val="24"/>
          <w:szCs w:val="24"/>
        </w:rPr>
        <w:t xml:space="preserve"> 2</w:t>
      </w:r>
      <w:r>
        <w:rPr>
          <w:rFonts w:cs="Arial" w:hint="eastAsia"/>
          <w:b/>
          <w:bCs/>
          <w:sz w:val="24"/>
          <w:szCs w:val="24"/>
          <w:lang w:eastAsia="zh-CN"/>
        </w:rPr>
        <w:t>1</w:t>
      </w:r>
      <w:r w:rsidRPr="003A44CE">
        <w:rPr>
          <w:rFonts w:cs="Arial"/>
          <w:b/>
          <w:bCs/>
          <w:sz w:val="24"/>
          <w:szCs w:val="24"/>
        </w:rPr>
        <w:t xml:space="preserve"> – 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A44CE">
        <w:rPr>
          <w:rFonts w:cs="Arial"/>
          <w:b/>
          <w:bCs/>
          <w:sz w:val="24"/>
          <w:szCs w:val="24"/>
        </w:rPr>
        <w:t>, 2023</w:t>
      </w:r>
      <w:r w:rsidRPr="009F2047">
        <w:rPr>
          <w:rFonts w:cs="Arial"/>
          <w:b/>
          <w:noProof/>
          <w:sz w:val="24"/>
        </w:rPr>
        <w:tab/>
      </w:r>
      <w:r w:rsidRPr="005622A9">
        <w:rPr>
          <w:rFonts w:cs="Arial"/>
          <w:b/>
          <w:bCs/>
          <w:color w:val="0000FF"/>
        </w:rPr>
        <w:t xml:space="preserve">(was </w:t>
      </w:r>
      <w:r w:rsidRPr="00D840D5">
        <w:rPr>
          <w:rFonts w:cs="Arial"/>
          <w:b/>
          <w:bCs/>
          <w:color w:val="0000FF"/>
        </w:rPr>
        <w:t>S2-230</w:t>
      </w:r>
      <w:r>
        <w:rPr>
          <w:rFonts w:cs="Arial" w:hint="eastAsia"/>
          <w:b/>
          <w:bCs/>
          <w:color w:val="0000FF"/>
          <w:lang w:eastAsia="zh-CN"/>
        </w:rPr>
        <w:t>XXXX</w:t>
      </w:r>
      <w:r w:rsidRPr="005622A9">
        <w:rPr>
          <w:rFonts w:cs="Arial"/>
          <w:b/>
          <w:bCs/>
          <w:color w:val="0000FF"/>
        </w:rPr>
        <w:t>)</w:t>
      </w:r>
      <w:r w:rsidR="009B15F5">
        <w:rPr>
          <w:b/>
          <w:noProof/>
          <w:sz w:val="24"/>
        </w:rPr>
        <w:t xml:space="preserve">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35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F3353" w:rsidRDefault="006F3353" w:rsidP="006F33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6F17E" w:rsidR="006F3353" w:rsidRPr="00410371" w:rsidRDefault="006F3353" w:rsidP="006F33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6F3353" w:rsidRDefault="006F3353" w:rsidP="006F33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FA73F" w:rsidR="006F3353" w:rsidRPr="00410371" w:rsidRDefault="00901ADB" w:rsidP="00901ADB">
            <w:pPr>
              <w:pStyle w:val="CRCoverPage"/>
              <w:spacing w:after="0"/>
              <w:jc w:val="center"/>
              <w:rPr>
                <w:noProof/>
              </w:rPr>
            </w:pPr>
            <w:r w:rsidRPr="00901ADB">
              <w:rPr>
                <w:b/>
                <w:noProof/>
                <w:sz w:val="28"/>
              </w:rPr>
              <w:t>4739</w:t>
            </w:r>
          </w:p>
        </w:tc>
        <w:tc>
          <w:tcPr>
            <w:tcW w:w="709" w:type="dxa"/>
          </w:tcPr>
          <w:p w14:paraId="09D2C09B" w14:textId="77777777" w:rsidR="006F3353" w:rsidRDefault="006F3353" w:rsidP="006F33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3B522" w:rsidR="006F3353" w:rsidRPr="00410371" w:rsidRDefault="006E440F" w:rsidP="006F33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6F3353" w:rsidRDefault="006F3353" w:rsidP="006F33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C6A30" w:rsidR="006F3353" w:rsidRPr="00410371" w:rsidRDefault="006F3353" w:rsidP="006F3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6C6E">
              <w:rPr>
                <w:b/>
                <w:noProof/>
                <w:sz w:val="28"/>
              </w:rPr>
              <w:t>18.</w:t>
            </w:r>
            <w:r w:rsidR="006E440F">
              <w:rPr>
                <w:b/>
                <w:noProof/>
                <w:sz w:val="28"/>
              </w:rPr>
              <w:t>2</w:t>
            </w:r>
            <w:r w:rsidRPr="000A6C6E">
              <w:rPr>
                <w:b/>
                <w:noProof/>
                <w:sz w:val="28"/>
              </w:rPr>
              <w:t>.</w:t>
            </w:r>
            <w:r w:rsidR="00B46C2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F3353" w:rsidRDefault="006F3353" w:rsidP="006F3353">
            <w:pPr>
              <w:pStyle w:val="CRCoverPage"/>
              <w:spacing w:after="0"/>
              <w:rPr>
                <w:noProof/>
              </w:rPr>
            </w:pPr>
          </w:p>
        </w:tc>
      </w:tr>
      <w:tr w:rsidR="006F335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F3353" w:rsidRDefault="006F3353" w:rsidP="006F3353">
            <w:pPr>
              <w:pStyle w:val="CRCoverPage"/>
              <w:spacing w:after="0"/>
              <w:rPr>
                <w:noProof/>
              </w:rPr>
            </w:pPr>
          </w:p>
        </w:tc>
      </w:tr>
      <w:tr w:rsidR="006F33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F3353" w:rsidRPr="00F25D98" w:rsidRDefault="006F3353" w:rsidP="006F33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3353" w14:paraId="296CF086" w14:textId="77777777" w:rsidTr="00547111">
        <w:tc>
          <w:tcPr>
            <w:tcW w:w="9641" w:type="dxa"/>
            <w:gridSpan w:val="9"/>
          </w:tcPr>
          <w:p w14:paraId="7D4A60B5" w14:textId="77777777" w:rsidR="006F3353" w:rsidRDefault="006F3353" w:rsidP="006F33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4ACE36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649966" w:rsidR="00F25D98" w:rsidRPr="00564FDC" w:rsidRDefault="003F58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A28A0" w:rsidR="00F25D98" w:rsidRPr="00564FDC" w:rsidRDefault="009A24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492DE" w:rsidR="001E41F3" w:rsidRDefault="00901ADB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901ADB">
              <w:rPr>
                <w:noProof/>
                <w:lang w:eastAsia="zh-CN"/>
              </w:rPr>
              <w:t>Update for UE power saving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B136A0" w:rsidR="001E41F3" w:rsidRDefault="00FD3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00F5E" w:rsidR="001E41F3" w:rsidRDefault="005E3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EA2E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573FA">
              <w:rPr>
                <w:noProof/>
              </w:rPr>
              <w:t>3-0</w:t>
            </w:r>
            <w:r w:rsidR="00FD3D4F">
              <w:rPr>
                <w:noProof/>
              </w:rPr>
              <w:t>8</w:t>
            </w:r>
            <w:r w:rsidR="008A5FED">
              <w:rPr>
                <w:noProof/>
              </w:rPr>
              <w:t>-</w:t>
            </w:r>
            <w:r w:rsidR="00FD3D4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8B5AF" w14:textId="77777777" w:rsidR="00FB4B03" w:rsidRPr="003F5899" w:rsidRDefault="00FB4B03" w:rsidP="00FB4B03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 w:rsidRPr="003F5899">
              <w:rPr>
                <w:lang w:eastAsia="zh-CN"/>
              </w:rPr>
              <w:t xml:space="preserve">Protocol Description can be used for </w:t>
            </w:r>
            <w:proofErr w:type="spellStart"/>
            <w:r w:rsidRPr="003F5899">
              <w:rPr>
                <w:lang w:eastAsia="zh-CN"/>
              </w:rPr>
              <w:t>PDU</w:t>
            </w:r>
            <w:proofErr w:type="spellEnd"/>
            <w:r w:rsidRPr="003F5899">
              <w:rPr>
                <w:lang w:eastAsia="zh-CN"/>
              </w:rPr>
              <w:t xml:space="preserve"> Set information marking or End of data burst indication marking. </w:t>
            </w:r>
          </w:p>
          <w:p w14:paraId="4FAEC98C" w14:textId="12AA7384" w:rsidR="00FB4B03" w:rsidRPr="003F5899" w:rsidRDefault="00FB4B03" w:rsidP="00FB4B03">
            <w:pPr>
              <w:pStyle w:val="CRCoverPage"/>
              <w:numPr>
                <w:ilvl w:val="0"/>
                <w:numId w:val="5"/>
              </w:numPr>
              <w:tabs>
                <w:tab w:val="left" w:pos="2626"/>
              </w:tabs>
              <w:spacing w:after="0"/>
              <w:rPr>
                <w:lang w:eastAsia="zh-CN"/>
              </w:rPr>
            </w:pPr>
            <w:r w:rsidRPr="003F5899">
              <w:rPr>
                <w:lang w:eastAsia="zh-CN"/>
              </w:rPr>
              <w:t>I</w:t>
            </w:r>
            <w:r w:rsidRPr="003F5899">
              <w:rPr>
                <w:rFonts w:hint="eastAsia"/>
                <w:lang w:eastAsia="zh-CN"/>
              </w:rPr>
              <w:t>n</w:t>
            </w:r>
            <w:r w:rsidRPr="003F5899">
              <w:rPr>
                <w:lang w:eastAsia="zh-CN"/>
              </w:rPr>
              <w:t xml:space="preserve"> the scenario of </w:t>
            </w:r>
            <w:proofErr w:type="spellStart"/>
            <w:r w:rsidRPr="003F5899">
              <w:rPr>
                <w:rFonts w:hint="eastAsia"/>
                <w:lang w:eastAsia="zh-CN"/>
              </w:rPr>
              <w:t>PDU</w:t>
            </w:r>
            <w:proofErr w:type="spellEnd"/>
            <w:r w:rsidRPr="003F5899">
              <w:rPr>
                <w:lang w:eastAsia="zh-CN"/>
              </w:rPr>
              <w:t xml:space="preserve"> </w:t>
            </w:r>
            <w:r w:rsidRPr="003F5899">
              <w:rPr>
                <w:rFonts w:hint="eastAsia"/>
                <w:lang w:eastAsia="zh-CN"/>
              </w:rPr>
              <w:t>Set</w:t>
            </w:r>
            <w:r w:rsidRPr="003F5899">
              <w:rPr>
                <w:lang w:eastAsia="zh-CN"/>
              </w:rPr>
              <w:t xml:space="preserve"> based control, the Protocol Description is provided within the </w:t>
            </w:r>
            <w:proofErr w:type="spellStart"/>
            <w:r w:rsidRPr="003F5899">
              <w:rPr>
                <w:lang w:eastAsia="zh-CN"/>
              </w:rPr>
              <w:t>PDU</w:t>
            </w:r>
            <w:proofErr w:type="spellEnd"/>
            <w:r w:rsidRPr="003F5899">
              <w:rPr>
                <w:lang w:eastAsia="zh-CN"/>
              </w:rPr>
              <w:t xml:space="preserve"> Set Control Information in PCC rule can provide </w:t>
            </w:r>
            <w:proofErr w:type="spellStart"/>
            <w:r w:rsidRPr="003F5899">
              <w:rPr>
                <w:lang w:eastAsia="zh-CN"/>
              </w:rPr>
              <w:t>PDU</w:t>
            </w:r>
            <w:proofErr w:type="spellEnd"/>
            <w:r w:rsidRPr="003F5899">
              <w:rPr>
                <w:lang w:eastAsia="zh-CN"/>
              </w:rPr>
              <w:t xml:space="preserve"> Set QoS parameters and Protocol Description.</w:t>
            </w:r>
          </w:p>
          <w:p w14:paraId="7F76EAEE" w14:textId="18B52D9B" w:rsidR="00FB4B03" w:rsidRPr="003F5899" w:rsidRDefault="00FB4B03" w:rsidP="00FB4B03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 w:rsidRPr="003F5899">
              <w:rPr>
                <w:rFonts w:hint="eastAsia"/>
                <w:lang w:eastAsia="zh-CN"/>
              </w:rPr>
              <w:t>H</w:t>
            </w:r>
            <w:r w:rsidRPr="003F5899">
              <w:rPr>
                <w:lang w:eastAsia="zh-CN"/>
              </w:rPr>
              <w:t xml:space="preserve">owever, in the scenario of End of data burst indication marking, there is no statement saying about what information the PCC rule and/or AF can provide to request the </w:t>
            </w:r>
            <w:proofErr w:type="spellStart"/>
            <w:r w:rsidRPr="003F5899">
              <w:rPr>
                <w:lang w:eastAsia="zh-CN"/>
              </w:rPr>
              <w:t>SMF</w:t>
            </w:r>
            <w:proofErr w:type="spellEnd"/>
            <w:r w:rsidRPr="003F5899">
              <w:rPr>
                <w:lang w:eastAsia="zh-CN"/>
              </w:rPr>
              <w:t xml:space="preserve"> to trigger </w:t>
            </w:r>
            <w:proofErr w:type="spellStart"/>
            <w:r w:rsidRPr="003F5899">
              <w:rPr>
                <w:lang w:eastAsia="zh-CN"/>
              </w:rPr>
              <w:t>UPF</w:t>
            </w:r>
            <w:proofErr w:type="spellEnd"/>
            <w:r w:rsidRPr="003F5899">
              <w:rPr>
                <w:lang w:eastAsia="zh-CN"/>
              </w:rPr>
              <w:t xml:space="preserve"> mark the end of data burst. This should be clarified. In our perspective, Protocol Description and </w:t>
            </w:r>
            <w:r w:rsidR="00AB1D70" w:rsidRPr="003F5899">
              <w:rPr>
                <w:lang w:eastAsia="ko-KR"/>
              </w:rPr>
              <w:t>End of Data Burst Marking Indication</w:t>
            </w:r>
            <w:r w:rsidRPr="003F5899">
              <w:rPr>
                <w:lang w:eastAsia="zh-CN"/>
              </w:rPr>
              <w:t xml:space="preserve"> are needed as the Data Burst Based Handling Information in the PCC rule. Base on that</w:t>
            </w:r>
            <w:r w:rsidR="00B46C2C">
              <w:rPr>
                <w:lang w:eastAsia="zh-CN"/>
              </w:rPr>
              <w:t xml:space="preserve"> or local configuration</w:t>
            </w:r>
            <w:r w:rsidRPr="003F5899">
              <w:rPr>
                <w:lang w:eastAsia="zh-CN"/>
              </w:rPr>
              <w:t xml:space="preserve">, </w:t>
            </w:r>
            <w:r w:rsidR="00051DA6">
              <w:rPr>
                <w:lang w:eastAsia="zh-CN"/>
              </w:rPr>
              <w:t xml:space="preserve">the </w:t>
            </w:r>
            <w:proofErr w:type="spellStart"/>
            <w:r w:rsidRPr="003F5899">
              <w:rPr>
                <w:lang w:eastAsia="zh-CN"/>
              </w:rPr>
              <w:t>SMF</w:t>
            </w:r>
            <w:proofErr w:type="spellEnd"/>
            <w:r w:rsidRPr="003F5899">
              <w:rPr>
                <w:lang w:eastAsia="zh-CN"/>
              </w:rPr>
              <w:t xml:space="preserve"> can trigger End of Data Burst Marking</w:t>
            </w:r>
            <w:r w:rsidR="00B46C2C">
              <w:rPr>
                <w:lang w:eastAsia="zh-CN"/>
              </w:rPr>
              <w:t>.</w:t>
            </w:r>
          </w:p>
          <w:p w14:paraId="101F9BF5" w14:textId="77777777" w:rsidR="00FB4B03" w:rsidRPr="003F5899" w:rsidRDefault="00FB4B03" w:rsidP="00FB4B03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14:paraId="708AA7DE" w14:textId="0E7CEE73" w:rsidR="00B63B79" w:rsidRPr="003F5899" w:rsidRDefault="00B63B79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F5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FD16D" w14:textId="79A35AA3" w:rsidR="00FB4B03" w:rsidRPr="003F5899" w:rsidRDefault="003F5899" w:rsidP="003F5899">
            <w:pPr>
              <w:pStyle w:val="CRCoverPage"/>
              <w:spacing w:after="0"/>
              <w:rPr>
                <w:noProof/>
                <w:lang w:eastAsia="zh-CN"/>
              </w:rPr>
            </w:pPr>
            <w:r w:rsidRPr="003F5899">
              <w:rPr>
                <w:noProof/>
                <w:lang w:eastAsia="zh-CN"/>
              </w:rPr>
              <w:t xml:space="preserve">- </w:t>
            </w:r>
            <w:r w:rsidR="0029027A" w:rsidRPr="003F5899">
              <w:rPr>
                <w:noProof/>
                <w:lang w:eastAsia="zh-CN"/>
              </w:rPr>
              <w:t xml:space="preserve">Add </w:t>
            </w:r>
            <w:r w:rsidR="00FB4B03" w:rsidRPr="003F5899">
              <w:rPr>
                <w:noProof/>
                <w:lang w:eastAsia="zh-CN"/>
              </w:rPr>
              <w:t xml:space="preserve">Data Burst Based Handling Information </w:t>
            </w:r>
            <w:bookmarkStart w:id="1" w:name="_GoBack"/>
            <w:bookmarkEnd w:id="1"/>
            <w:r w:rsidR="0029027A" w:rsidRPr="003F5899">
              <w:rPr>
                <w:noProof/>
                <w:lang w:eastAsia="zh-CN"/>
              </w:rPr>
              <w:t>in</w:t>
            </w:r>
            <w:r w:rsidR="00FB4B03" w:rsidRPr="003F5899">
              <w:rPr>
                <w:noProof/>
                <w:lang w:eastAsia="zh-CN"/>
              </w:rPr>
              <w:t xml:space="preserve"> PCC Rules based on the information provided by the AF and/or the local operator policies.</w:t>
            </w:r>
          </w:p>
          <w:p w14:paraId="12BB0170" w14:textId="77777777" w:rsidR="00FB4B03" w:rsidRPr="003F5899" w:rsidRDefault="00FB4B03" w:rsidP="00FB4B0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115D160" w14:textId="475E9761" w:rsidR="00FB4B03" w:rsidRPr="003F5899" w:rsidRDefault="003F5899" w:rsidP="003F5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E</w:t>
            </w:r>
            <w:r w:rsidR="0029027A" w:rsidRPr="003F5899">
              <w:rPr>
                <w:noProof/>
                <w:lang w:eastAsia="zh-CN"/>
              </w:rPr>
              <w:t xml:space="preserve">ditorial changes to the </w:t>
            </w:r>
            <w:r w:rsidR="0029027A" w:rsidRPr="003F5899">
              <w:t>End of Data Burst Marking Indication</w:t>
            </w:r>
            <w:r w:rsidRPr="003F5899">
              <w:rPr>
                <w:noProof/>
                <w:lang w:eastAsia="zh-CN"/>
              </w:rPr>
              <w:t xml:space="preserve"> and</w:t>
            </w:r>
            <w:r w:rsidR="00FB4B03" w:rsidRPr="003F5899">
              <w:rPr>
                <w:noProof/>
                <w:lang w:eastAsia="zh-CN"/>
              </w:rPr>
              <w:t xml:space="preserve"> N6 Traffic</w:t>
            </w:r>
            <w:r w:rsidR="00FB4B03" w:rsidRPr="003F5899">
              <w:rPr>
                <w:lang w:eastAsia="zh-CN"/>
              </w:rPr>
              <w:t xml:space="preserve"> Parameter</w:t>
            </w:r>
            <w:r w:rsidR="00FB4B03" w:rsidRPr="003F5899">
              <w:rPr>
                <w:noProof/>
                <w:lang w:eastAsia="zh-CN"/>
              </w:rPr>
              <w:t xml:space="preserve"> Measurement Information </w:t>
            </w:r>
          </w:p>
          <w:p w14:paraId="2434679C" w14:textId="6839F406" w:rsidR="00FB4B03" w:rsidRPr="003F5899" w:rsidRDefault="00FB4B03" w:rsidP="00FB4B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4D0E3B66" w:rsidR="00374F36" w:rsidRPr="003F5899" w:rsidRDefault="00374F36" w:rsidP="00AC3CB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172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3CB49" w:rsidR="001E41F3" w:rsidRDefault="00FB4B03" w:rsidP="003234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9027A">
              <w:rPr>
                <w:noProof/>
                <w:lang w:eastAsia="zh-CN"/>
              </w:rPr>
              <w:t xml:space="preserve">defintion for </w:t>
            </w:r>
            <w:r w:rsidRPr="00901ADB">
              <w:rPr>
                <w:noProof/>
                <w:lang w:eastAsia="zh-CN"/>
              </w:rPr>
              <w:t>UE power saving management</w:t>
            </w:r>
            <w:r w:rsidR="0029027A">
              <w:rPr>
                <w:noProof/>
                <w:lang w:eastAsia="zh-CN"/>
              </w:rPr>
              <w:t xml:space="preserve"> is not complete and sufficient correct</w:t>
            </w:r>
            <w:r w:rsidR="00247DC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306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06E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3B5FA" w:rsidR="00F94F72" w:rsidRPr="00C306EE" w:rsidRDefault="005E2010" w:rsidP="00F94F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06EE">
              <w:rPr>
                <w:noProof/>
                <w:lang w:eastAsia="zh-CN"/>
              </w:rPr>
              <w:t xml:space="preserve">5.8.5.4, </w:t>
            </w:r>
            <w:r w:rsidR="00396757" w:rsidRPr="00C306EE">
              <w:rPr>
                <w:noProof/>
                <w:lang w:eastAsia="zh-CN"/>
              </w:rPr>
              <w:t>5.37.8.2, 5.37.8.3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564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58307" w:rsidR="008863B9" w:rsidRDefault="008863B9" w:rsidP="000A05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6EE2C" w14:textId="0E3E9F17" w:rsidR="002546FC" w:rsidRPr="002546FC" w:rsidRDefault="00D34223" w:rsidP="00254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3" w:name="_Toc20204216"/>
      <w:bookmarkStart w:id="24" w:name="_Toc27894908"/>
      <w:bookmarkStart w:id="25" w:name="_Toc36191988"/>
      <w:bookmarkStart w:id="26" w:name="_Toc45193078"/>
      <w:bookmarkStart w:id="27" w:name="_Toc47592710"/>
      <w:bookmarkStart w:id="28" w:name="_Toc51834797"/>
      <w:bookmarkStart w:id="29" w:name="_Toc1224434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0E5505" w14:textId="77777777" w:rsidR="00875B35" w:rsidRPr="001B7C50" w:rsidRDefault="00875B35" w:rsidP="00875B35">
      <w:pPr>
        <w:pStyle w:val="4"/>
      </w:pPr>
      <w:bookmarkStart w:id="30" w:name="_Toc138309244"/>
      <w:bookmarkStart w:id="31" w:name="_Toc131516583"/>
      <w:bookmarkStart w:id="32" w:name="_Hlk142611145"/>
      <w:bookmarkStart w:id="33" w:name="_Toc36187796"/>
      <w:bookmarkStart w:id="34" w:name="_Toc45183700"/>
      <w:bookmarkStart w:id="35" w:name="_Toc47342542"/>
      <w:bookmarkStart w:id="36" w:name="_Toc51769242"/>
      <w:bookmarkStart w:id="37" w:name="_Toc122440345"/>
      <w:bookmarkStart w:id="38" w:name="_Toc131517029"/>
      <w:r>
        <w:t>5.8.5</w:t>
      </w:r>
      <w:r w:rsidRPr="001B7C50">
        <w:t>.4</w:t>
      </w:r>
      <w:r w:rsidRPr="001B7C50">
        <w:tab/>
        <w:t>QoS Enforcement Rule</w:t>
      </w:r>
      <w:bookmarkEnd w:id="30"/>
    </w:p>
    <w:p w14:paraId="24E07410" w14:textId="77777777" w:rsidR="00875B35" w:rsidRPr="001B7C50" w:rsidRDefault="00875B35" w:rsidP="00875B35">
      <w:pPr>
        <w:rPr>
          <w:lang w:eastAsia="x-none"/>
        </w:rPr>
      </w:pPr>
      <w:r w:rsidRPr="001B7C50">
        <w:rPr>
          <w:lang w:eastAsia="x-none"/>
        </w:rPr>
        <w:t>The following table describes the QoS Enforcement Rule (</w:t>
      </w:r>
      <w:proofErr w:type="spellStart"/>
      <w:r w:rsidRPr="001B7C50">
        <w:rPr>
          <w:lang w:eastAsia="x-none"/>
        </w:rPr>
        <w:t>QER</w:t>
      </w:r>
      <w:proofErr w:type="spellEnd"/>
      <w:r w:rsidRPr="001B7C50">
        <w:rPr>
          <w:lang w:eastAsia="x-none"/>
        </w:rPr>
        <w:t xml:space="preserve">) that defines how a packet shall be treated in terms of bit rate limitation and packet marking for QoS purposes. All Packet Detection Rules that refer to the same </w:t>
      </w:r>
      <w:proofErr w:type="spellStart"/>
      <w:r w:rsidRPr="001B7C50">
        <w:rPr>
          <w:lang w:eastAsia="x-none"/>
        </w:rPr>
        <w:t>QER</w:t>
      </w:r>
      <w:proofErr w:type="spellEnd"/>
      <w:r w:rsidRPr="001B7C50">
        <w:rPr>
          <w:lang w:eastAsia="x-none"/>
        </w:rPr>
        <w:t xml:space="preserve"> share the same QoS resources, e.g. </w:t>
      </w:r>
      <w:proofErr w:type="spellStart"/>
      <w:r w:rsidRPr="001B7C50">
        <w:rPr>
          <w:lang w:eastAsia="x-none"/>
        </w:rPr>
        <w:t>MFBR</w:t>
      </w:r>
      <w:proofErr w:type="spellEnd"/>
      <w:r w:rsidRPr="001B7C50">
        <w:rPr>
          <w:lang w:eastAsia="x-none"/>
        </w:rPr>
        <w:t>.</w:t>
      </w:r>
    </w:p>
    <w:p w14:paraId="51D15C15" w14:textId="77777777" w:rsidR="00875B35" w:rsidRPr="001B7C50" w:rsidRDefault="00875B35" w:rsidP="00875B35">
      <w:pPr>
        <w:pStyle w:val="TH"/>
      </w:pPr>
      <w:r w:rsidRPr="001B7C50">
        <w:lastRenderedPageBreak/>
        <w:t xml:space="preserve">Table </w:t>
      </w:r>
      <w:r>
        <w:t>5.8.5</w:t>
      </w:r>
      <w:r w:rsidRPr="001B7C50">
        <w:t>.4-1: Attributes within QoS Enforcement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4126"/>
        <w:gridCol w:w="2902"/>
      </w:tblGrid>
      <w:tr w:rsidR="00875B35" w:rsidRPr="001B7C50" w14:paraId="7E49E2C4" w14:textId="77777777" w:rsidTr="00BE7866">
        <w:trPr>
          <w:cantSplit/>
          <w:jc w:val="center"/>
        </w:trPr>
        <w:tc>
          <w:tcPr>
            <w:tcW w:w="2603" w:type="dxa"/>
          </w:tcPr>
          <w:p w14:paraId="67C67C66" w14:textId="77777777" w:rsidR="00875B35" w:rsidRPr="001B7C50" w:rsidRDefault="00875B35" w:rsidP="00BE7866">
            <w:pPr>
              <w:pStyle w:val="TAH"/>
            </w:pPr>
            <w:r w:rsidRPr="001B7C50">
              <w:lastRenderedPageBreak/>
              <w:t>Attribute</w:t>
            </w:r>
          </w:p>
        </w:tc>
        <w:tc>
          <w:tcPr>
            <w:tcW w:w="4126" w:type="dxa"/>
          </w:tcPr>
          <w:p w14:paraId="449F4F0A" w14:textId="77777777" w:rsidR="00875B35" w:rsidRPr="001B7C50" w:rsidRDefault="00875B35" w:rsidP="00BE7866">
            <w:pPr>
              <w:pStyle w:val="TAH"/>
            </w:pPr>
            <w:r w:rsidRPr="001B7C50">
              <w:t>Description</w:t>
            </w:r>
          </w:p>
        </w:tc>
        <w:tc>
          <w:tcPr>
            <w:tcW w:w="2902" w:type="dxa"/>
          </w:tcPr>
          <w:p w14:paraId="2EA80162" w14:textId="77777777" w:rsidR="00875B35" w:rsidRPr="001B7C50" w:rsidRDefault="00875B35" w:rsidP="00BE7866">
            <w:pPr>
              <w:pStyle w:val="TAH"/>
            </w:pPr>
            <w:r w:rsidRPr="001B7C50">
              <w:t>Comment</w:t>
            </w:r>
          </w:p>
        </w:tc>
      </w:tr>
      <w:tr w:rsidR="00875B35" w:rsidRPr="001B7C50" w14:paraId="3E80F8A2" w14:textId="77777777" w:rsidTr="00BE7866">
        <w:trPr>
          <w:cantSplit/>
          <w:jc w:val="center"/>
        </w:trPr>
        <w:tc>
          <w:tcPr>
            <w:tcW w:w="2603" w:type="dxa"/>
          </w:tcPr>
          <w:p w14:paraId="738D750F" w14:textId="77777777" w:rsidR="00875B35" w:rsidRPr="001B7C50" w:rsidRDefault="00875B35" w:rsidP="00BE7866">
            <w:pPr>
              <w:pStyle w:val="TAL"/>
            </w:pPr>
            <w:r w:rsidRPr="001B7C50">
              <w:t>N4 Session ID</w:t>
            </w:r>
          </w:p>
        </w:tc>
        <w:tc>
          <w:tcPr>
            <w:tcW w:w="4126" w:type="dxa"/>
          </w:tcPr>
          <w:p w14:paraId="14D0A408" w14:textId="77777777" w:rsidR="00875B35" w:rsidRPr="001B7C50" w:rsidRDefault="00875B35" w:rsidP="00BE7866">
            <w:pPr>
              <w:pStyle w:val="TAL"/>
            </w:pPr>
            <w:r w:rsidRPr="001B7C50">
              <w:t xml:space="preserve">Identifies the N4 session associated to this </w:t>
            </w:r>
            <w:proofErr w:type="spellStart"/>
            <w:r w:rsidRPr="001B7C50">
              <w:t>QER</w:t>
            </w:r>
            <w:proofErr w:type="spellEnd"/>
          </w:p>
        </w:tc>
        <w:tc>
          <w:tcPr>
            <w:tcW w:w="2902" w:type="dxa"/>
          </w:tcPr>
          <w:p w14:paraId="233189D2" w14:textId="77777777" w:rsidR="00875B35" w:rsidRPr="001B7C50" w:rsidRDefault="00875B35" w:rsidP="00BE7866">
            <w:pPr>
              <w:pStyle w:val="TAL"/>
            </w:pPr>
          </w:p>
        </w:tc>
      </w:tr>
      <w:tr w:rsidR="00875B35" w:rsidRPr="001B7C50" w14:paraId="1AF5D034" w14:textId="77777777" w:rsidTr="00BE7866">
        <w:trPr>
          <w:cantSplit/>
          <w:jc w:val="center"/>
        </w:trPr>
        <w:tc>
          <w:tcPr>
            <w:tcW w:w="2603" w:type="dxa"/>
          </w:tcPr>
          <w:p w14:paraId="74CF334B" w14:textId="77777777" w:rsidR="00875B35" w:rsidRPr="001B7C50" w:rsidRDefault="00875B35" w:rsidP="00BE7866">
            <w:pPr>
              <w:pStyle w:val="TAL"/>
            </w:pPr>
            <w:r w:rsidRPr="001B7C50">
              <w:t>Rule ID</w:t>
            </w:r>
          </w:p>
        </w:tc>
        <w:tc>
          <w:tcPr>
            <w:tcW w:w="4126" w:type="dxa"/>
          </w:tcPr>
          <w:p w14:paraId="4BEFB949" w14:textId="77777777" w:rsidR="00875B35" w:rsidRPr="001B7C50" w:rsidRDefault="00875B35" w:rsidP="00BE7866">
            <w:pPr>
              <w:pStyle w:val="TAL"/>
            </w:pPr>
            <w:r w:rsidRPr="001B7C50">
              <w:t>Unique identifier to identify this information.</w:t>
            </w:r>
          </w:p>
        </w:tc>
        <w:tc>
          <w:tcPr>
            <w:tcW w:w="2902" w:type="dxa"/>
          </w:tcPr>
          <w:p w14:paraId="46A3F4DE" w14:textId="77777777" w:rsidR="00875B35" w:rsidRPr="001B7C50" w:rsidRDefault="00875B35" w:rsidP="00BE7866">
            <w:pPr>
              <w:pStyle w:val="TAL"/>
            </w:pPr>
          </w:p>
        </w:tc>
      </w:tr>
      <w:tr w:rsidR="00875B35" w:rsidRPr="001B7C50" w14:paraId="07525647" w14:textId="77777777" w:rsidTr="00BE7866">
        <w:trPr>
          <w:cantSplit/>
          <w:jc w:val="center"/>
        </w:trPr>
        <w:tc>
          <w:tcPr>
            <w:tcW w:w="2603" w:type="dxa"/>
          </w:tcPr>
          <w:p w14:paraId="63410F6A" w14:textId="77777777" w:rsidR="00875B35" w:rsidRPr="001B7C50" w:rsidRDefault="00875B35" w:rsidP="00BE7866">
            <w:pPr>
              <w:pStyle w:val="TAL"/>
            </w:pPr>
            <w:r w:rsidRPr="001B7C50">
              <w:t>QoS Enforcement Rule correlation ID (NOTE 1)</w:t>
            </w:r>
          </w:p>
        </w:tc>
        <w:tc>
          <w:tcPr>
            <w:tcW w:w="4126" w:type="dxa"/>
          </w:tcPr>
          <w:p w14:paraId="51F93C02" w14:textId="77777777" w:rsidR="00875B35" w:rsidRPr="001B7C50" w:rsidRDefault="00875B35" w:rsidP="00BE7866">
            <w:pPr>
              <w:pStyle w:val="TAL"/>
            </w:pPr>
            <w:r w:rsidRPr="001B7C50">
              <w:t>An identity allowing the UP function to correlate multiple Sessions for the same UE and APN.</w:t>
            </w:r>
          </w:p>
        </w:tc>
        <w:tc>
          <w:tcPr>
            <w:tcW w:w="2902" w:type="dxa"/>
          </w:tcPr>
          <w:p w14:paraId="61800525" w14:textId="77777777" w:rsidR="00875B35" w:rsidRPr="001B7C50" w:rsidRDefault="00875B35" w:rsidP="00BE7866">
            <w:pPr>
              <w:pStyle w:val="TAL"/>
            </w:pPr>
            <w:r w:rsidRPr="001B7C50">
              <w:t>Is used to correlate QoS Enforcement Rules for APN-</w:t>
            </w:r>
            <w:proofErr w:type="spellStart"/>
            <w:r w:rsidRPr="001B7C50">
              <w:t>AMBR</w:t>
            </w:r>
            <w:proofErr w:type="spellEnd"/>
            <w:r w:rsidRPr="001B7C50">
              <w:t xml:space="preserve"> enforcement.</w:t>
            </w:r>
          </w:p>
        </w:tc>
      </w:tr>
      <w:tr w:rsidR="00875B35" w:rsidRPr="001B7C50" w14:paraId="6990D20A" w14:textId="77777777" w:rsidTr="00BE7866">
        <w:trPr>
          <w:cantSplit/>
          <w:jc w:val="center"/>
        </w:trPr>
        <w:tc>
          <w:tcPr>
            <w:tcW w:w="2603" w:type="dxa"/>
          </w:tcPr>
          <w:p w14:paraId="7CC4A29A" w14:textId="77777777" w:rsidR="00875B35" w:rsidRPr="001B7C50" w:rsidRDefault="00875B35" w:rsidP="00BE7866">
            <w:pPr>
              <w:pStyle w:val="TAL"/>
            </w:pPr>
            <w:r w:rsidRPr="001B7C50">
              <w:t>Gate status UL/DL</w:t>
            </w:r>
          </w:p>
        </w:tc>
        <w:tc>
          <w:tcPr>
            <w:tcW w:w="4126" w:type="dxa"/>
          </w:tcPr>
          <w:p w14:paraId="1E9EF2B8" w14:textId="77777777" w:rsidR="00875B35" w:rsidRPr="001B7C50" w:rsidRDefault="00875B35" w:rsidP="00BE7866">
            <w:pPr>
              <w:pStyle w:val="TAL"/>
            </w:pPr>
            <w:r w:rsidRPr="001B7C50">
              <w:t>Instructs the UP function to let the flow pass or to block the flow.</w:t>
            </w:r>
          </w:p>
        </w:tc>
        <w:tc>
          <w:tcPr>
            <w:tcW w:w="2902" w:type="dxa"/>
          </w:tcPr>
          <w:p w14:paraId="52D25196" w14:textId="77777777" w:rsidR="00875B35" w:rsidRPr="001B7C50" w:rsidRDefault="00875B35" w:rsidP="00BE7866">
            <w:pPr>
              <w:pStyle w:val="TAL"/>
            </w:pPr>
            <w:r w:rsidRPr="001B7C50">
              <w:t>Values are: open, close, close after measurement report (for termination action "discard").</w:t>
            </w:r>
          </w:p>
        </w:tc>
      </w:tr>
      <w:tr w:rsidR="00875B35" w:rsidRPr="001B7C50" w14:paraId="24783112" w14:textId="77777777" w:rsidTr="00BE7866">
        <w:trPr>
          <w:cantSplit/>
          <w:jc w:val="center"/>
        </w:trPr>
        <w:tc>
          <w:tcPr>
            <w:tcW w:w="2603" w:type="dxa"/>
          </w:tcPr>
          <w:p w14:paraId="73D6AEB5" w14:textId="77777777" w:rsidR="00875B35" w:rsidRPr="001B7C50" w:rsidRDefault="00875B35" w:rsidP="00BE7866">
            <w:pPr>
              <w:pStyle w:val="TAL"/>
            </w:pPr>
            <w:bookmarkStart w:id="39" w:name="_PERM_MCCTEMPBM_CRPT38860003___2" w:colFirst="2" w:colLast="2"/>
            <w:r w:rsidRPr="001B7C50">
              <w:t>Maximum bitrate</w:t>
            </w:r>
          </w:p>
        </w:tc>
        <w:tc>
          <w:tcPr>
            <w:tcW w:w="4126" w:type="dxa"/>
          </w:tcPr>
          <w:p w14:paraId="0DF9573C" w14:textId="77777777" w:rsidR="00875B35" w:rsidRPr="001B7C50" w:rsidRDefault="00875B35" w:rsidP="00BE7866">
            <w:pPr>
              <w:pStyle w:val="TAL"/>
            </w:pPr>
            <w:r w:rsidRPr="001B7C50">
              <w:t>The uplink/downlink maximum bitrate to be enforced for the packets.</w:t>
            </w:r>
          </w:p>
        </w:tc>
        <w:tc>
          <w:tcPr>
            <w:tcW w:w="2902" w:type="dxa"/>
          </w:tcPr>
          <w:p w14:paraId="3194477A" w14:textId="77777777" w:rsidR="00875B35" w:rsidRPr="001B7C50" w:rsidRDefault="00875B35" w:rsidP="00BE7866">
            <w:pPr>
              <w:pStyle w:val="TAL"/>
            </w:pPr>
            <w:r w:rsidRPr="001B7C50">
              <w:t>This field may e.g. contain any one of:</w:t>
            </w:r>
          </w:p>
          <w:p w14:paraId="2086F361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  <w:t>APN-</w:t>
            </w:r>
            <w:proofErr w:type="spellStart"/>
            <w:r w:rsidRPr="001B7C50">
              <w:t>AMBR</w:t>
            </w:r>
            <w:proofErr w:type="spellEnd"/>
            <w:r w:rsidRPr="001B7C50">
              <w:t xml:space="preserve"> (for a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that is referenced by all relevant Packet Detection Rules of all </w:t>
            </w:r>
            <w:proofErr w:type="spellStart"/>
            <w:r w:rsidRPr="001B7C50">
              <w:t>PDN</w:t>
            </w:r>
            <w:proofErr w:type="spellEnd"/>
            <w:r w:rsidRPr="001B7C50">
              <w:t xml:space="preserve"> Connections to an APN) (NOTE 1).</w:t>
            </w:r>
          </w:p>
          <w:p w14:paraId="7433A4D4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  <w:t>Session-</w:t>
            </w:r>
            <w:proofErr w:type="spellStart"/>
            <w:r w:rsidRPr="001B7C50">
              <w:t>AMBR</w:t>
            </w:r>
            <w:proofErr w:type="spellEnd"/>
            <w:r w:rsidRPr="001B7C50">
              <w:t xml:space="preserve"> (for a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that is referenced by all relevant Packet Detection Rules of the </w:t>
            </w:r>
            <w:proofErr w:type="spellStart"/>
            <w:r w:rsidRPr="001B7C50">
              <w:t>PDU</w:t>
            </w:r>
            <w:proofErr w:type="spellEnd"/>
            <w:r w:rsidRPr="001B7C50">
              <w:t xml:space="preserve"> Session)</w:t>
            </w:r>
          </w:p>
          <w:p w14:paraId="7C475BFD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  <w:t xml:space="preserve">QoS Flow </w:t>
            </w:r>
            <w:proofErr w:type="spellStart"/>
            <w:r w:rsidRPr="001B7C50">
              <w:t>MBR</w:t>
            </w:r>
            <w:proofErr w:type="spellEnd"/>
            <w:r w:rsidRPr="001B7C50">
              <w:t xml:space="preserve"> (for a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that is referenced by all Packet Detection Rules of a QoS Flow)</w:t>
            </w:r>
          </w:p>
          <w:p w14:paraId="58A0E63B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</w:r>
            <w:proofErr w:type="spellStart"/>
            <w:r w:rsidRPr="001B7C50">
              <w:t>SDF</w:t>
            </w:r>
            <w:proofErr w:type="spellEnd"/>
            <w:r w:rsidRPr="001B7C50">
              <w:t xml:space="preserve"> </w:t>
            </w:r>
            <w:proofErr w:type="spellStart"/>
            <w:r w:rsidRPr="001B7C50">
              <w:t>MBR</w:t>
            </w:r>
            <w:proofErr w:type="spellEnd"/>
            <w:r w:rsidRPr="001B7C50">
              <w:t xml:space="preserve"> (for a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that is referenced by the uplink/downlink Packet Detection Rule of </w:t>
            </w:r>
            <w:proofErr w:type="gramStart"/>
            <w:r w:rsidRPr="001B7C50">
              <w:t>a</w:t>
            </w:r>
            <w:proofErr w:type="gramEnd"/>
            <w:r w:rsidRPr="001B7C50">
              <w:t xml:space="preserve"> </w:t>
            </w:r>
            <w:proofErr w:type="spellStart"/>
            <w:r w:rsidRPr="001B7C50">
              <w:t>SDF</w:t>
            </w:r>
            <w:proofErr w:type="spellEnd"/>
            <w:r w:rsidRPr="001B7C50">
              <w:t>)</w:t>
            </w:r>
          </w:p>
          <w:p w14:paraId="2FAD3FE0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  <w:t xml:space="preserve">Bearer </w:t>
            </w:r>
            <w:proofErr w:type="spellStart"/>
            <w:r w:rsidRPr="001B7C50">
              <w:t>MBR</w:t>
            </w:r>
            <w:proofErr w:type="spellEnd"/>
            <w:r w:rsidRPr="001B7C50">
              <w:t xml:space="preserve"> (for a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that is referenced by all relevant Packet Detection Rules of a bearer) (NOTE 1).</w:t>
            </w:r>
          </w:p>
        </w:tc>
      </w:tr>
      <w:tr w:rsidR="00875B35" w:rsidRPr="001B7C50" w14:paraId="6B2A5F88" w14:textId="77777777" w:rsidTr="00BE7866">
        <w:trPr>
          <w:cantSplit/>
          <w:jc w:val="center"/>
        </w:trPr>
        <w:tc>
          <w:tcPr>
            <w:tcW w:w="2603" w:type="dxa"/>
          </w:tcPr>
          <w:p w14:paraId="31FF37F6" w14:textId="77777777" w:rsidR="00875B35" w:rsidRPr="001B7C50" w:rsidRDefault="00875B35" w:rsidP="00BE7866">
            <w:pPr>
              <w:pStyle w:val="TAL"/>
            </w:pPr>
            <w:bookmarkStart w:id="40" w:name="_PERM_MCCTEMPBM_CRPT38860004___2" w:colFirst="2" w:colLast="2"/>
            <w:bookmarkEnd w:id="39"/>
            <w:r w:rsidRPr="001B7C50">
              <w:t>Guaranteed bitrate</w:t>
            </w:r>
          </w:p>
        </w:tc>
        <w:tc>
          <w:tcPr>
            <w:tcW w:w="4126" w:type="dxa"/>
          </w:tcPr>
          <w:p w14:paraId="2712A997" w14:textId="77777777" w:rsidR="00875B35" w:rsidRPr="001B7C50" w:rsidRDefault="00875B35" w:rsidP="00BE7866">
            <w:pPr>
              <w:pStyle w:val="TAL"/>
            </w:pPr>
            <w:r w:rsidRPr="001B7C50">
              <w:t>The uplink/downlink guaranteed bitrate authorized for the packets.</w:t>
            </w:r>
          </w:p>
        </w:tc>
        <w:tc>
          <w:tcPr>
            <w:tcW w:w="2902" w:type="dxa"/>
          </w:tcPr>
          <w:p w14:paraId="1200DBCD" w14:textId="77777777" w:rsidR="00875B35" w:rsidRPr="001B7C50" w:rsidRDefault="00875B35" w:rsidP="00BE7866">
            <w:pPr>
              <w:pStyle w:val="TAL"/>
            </w:pPr>
            <w:r w:rsidRPr="001B7C50">
              <w:t>This field contains:</w:t>
            </w:r>
          </w:p>
          <w:p w14:paraId="45FD0810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  <w:t xml:space="preserve">QoS Flow </w:t>
            </w:r>
            <w:proofErr w:type="spellStart"/>
            <w:r w:rsidRPr="001B7C50">
              <w:t>GBR</w:t>
            </w:r>
            <w:proofErr w:type="spellEnd"/>
            <w:r w:rsidRPr="001B7C50">
              <w:t xml:space="preserve"> (for a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that is referenced by all Packet Detection Rules of a QoS Flow)</w:t>
            </w:r>
          </w:p>
          <w:p w14:paraId="172B1752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  <w:t xml:space="preserve">Bearer </w:t>
            </w:r>
            <w:proofErr w:type="spellStart"/>
            <w:r w:rsidRPr="001B7C50">
              <w:t>GBR</w:t>
            </w:r>
            <w:proofErr w:type="spellEnd"/>
            <w:r w:rsidRPr="001B7C50">
              <w:t xml:space="preserve"> (for a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that is referenced by all relevant Packet Detection Rules of a bearer) (NOTE 1).</w:t>
            </w:r>
          </w:p>
        </w:tc>
      </w:tr>
      <w:bookmarkEnd w:id="40"/>
      <w:tr w:rsidR="00875B35" w:rsidRPr="001B7C50" w14:paraId="2321BEE6" w14:textId="77777777" w:rsidTr="00BE7866">
        <w:trPr>
          <w:cantSplit/>
          <w:jc w:val="center"/>
        </w:trPr>
        <w:tc>
          <w:tcPr>
            <w:tcW w:w="2603" w:type="dxa"/>
          </w:tcPr>
          <w:p w14:paraId="539FCDD4" w14:textId="77777777" w:rsidR="00875B35" w:rsidRPr="001B7C50" w:rsidRDefault="00875B35" w:rsidP="00BE7866">
            <w:pPr>
              <w:pStyle w:val="TAL"/>
            </w:pPr>
            <w:r w:rsidRPr="001B7C50">
              <w:t>Averaging window</w:t>
            </w:r>
          </w:p>
        </w:tc>
        <w:tc>
          <w:tcPr>
            <w:tcW w:w="4126" w:type="dxa"/>
          </w:tcPr>
          <w:p w14:paraId="34A82DBC" w14:textId="77777777" w:rsidR="00875B35" w:rsidRPr="001B7C50" w:rsidRDefault="00875B35" w:rsidP="00BE7866">
            <w:pPr>
              <w:pStyle w:val="TAL"/>
            </w:pPr>
            <w:r w:rsidRPr="001B7C50">
              <w:t>The time duration over which the Maximum and Guaranteed bitrate shall be calculated.</w:t>
            </w:r>
          </w:p>
        </w:tc>
        <w:tc>
          <w:tcPr>
            <w:tcW w:w="2902" w:type="dxa"/>
          </w:tcPr>
          <w:p w14:paraId="32EF5878" w14:textId="77777777" w:rsidR="00875B35" w:rsidRPr="001B7C50" w:rsidRDefault="00875B35" w:rsidP="00BE7866">
            <w:pPr>
              <w:pStyle w:val="TAL"/>
            </w:pPr>
            <w:r w:rsidRPr="001B7C50">
              <w:t>This is for counting the packets received during the time duration.</w:t>
            </w:r>
          </w:p>
        </w:tc>
      </w:tr>
      <w:tr w:rsidR="00875B35" w:rsidRPr="001B7C50" w14:paraId="301179BC" w14:textId="77777777" w:rsidTr="00BE7866">
        <w:trPr>
          <w:cantSplit/>
          <w:jc w:val="center"/>
        </w:trPr>
        <w:tc>
          <w:tcPr>
            <w:tcW w:w="2603" w:type="dxa"/>
          </w:tcPr>
          <w:p w14:paraId="60A54615" w14:textId="77777777" w:rsidR="00875B35" w:rsidRPr="001B7C50" w:rsidRDefault="00875B35" w:rsidP="00BE7866">
            <w:pPr>
              <w:pStyle w:val="TAL"/>
            </w:pPr>
            <w:r w:rsidRPr="001B7C50">
              <w:t>Down-link flow level marking</w:t>
            </w:r>
          </w:p>
        </w:tc>
        <w:tc>
          <w:tcPr>
            <w:tcW w:w="4126" w:type="dxa"/>
          </w:tcPr>
          <w:p w14:paraId="3F7E8D3D" w14:textId="77777777" w:rsidR="00875B35" w:rsidRPr="001B7C50" w:rsidRDefault="00875B35" w:rsidP="00BE7866">
            <w:pPr>
              <w:pStyle w:val="TAL"/>
            </w:pPr>
            <w:r w:rsidRPr="001B7C50">
              <w:t>Flow level packet marking in the downlink.</w:t>
            </w:r>
          </w:p>
        </w:tc>
        <w:tc>
          <w:tcPr>
            <w:tcW w:w="2902" w:type="dxa"/>
          </w:tcPr>
          <w:p w14:paraId="74FD2F6E" w14:textId="77777777" w:rsidR="00875B35" w:rsidRPr="001B7C50" w:rsidRDefault="00875B35" w:rsidP="00BE7866">
            <w:pPr>
              <w:pStyle w:val="TAL"/>
            </w:pPr>
            <w:r w:rsidRPr="001B7C50">
              <w:t xml:space="preserve">For </w:t>
            </w:r>
            <w:proofErr w:type="spellStart"/>
            <w:r w:rsidRPr="001B7C50">
              <w:t>UPF</w:t>
            </w:r>
            <w:proofErr w:type="spellEnd"/>
            <w:r w:rsidRPr="001B7C50">
              <w:t xml:space="preserve">, this is for controlling the setting of the </w:t>
            </w:r>
            <w:proofErr w:type="spellStart"/>
            <w:r w:rsidRPr="001B7C50">
              <w:t>RQI</w:t>
            </w:r>
            <w:proofErr w:type="spellEnd"/>
            <w:r w:rsidRPr="001B7C50">
              <w:t xml:space="preserve"> in the encapsulation header as described in clause 5.7.5.3.</w:t>
            </w:r>
          </w:p>
        </w:tc>
      </w:tr>
      <w:tr w:rsidR="00875B35" w:rsidRPr="001B7C50" w14:paraId="751FCABB" w14:textId="77777777" w:rsidTr="00BE7866">
        <w:trPr>
          <w:cantSplit/>
          <w:jc w:val="center"/>
        </w:trPr>
        <w:tc>
          <w:tcPr>
            <w:tcW w:w="2603" w:type="dxa"/>
          </w:tcPr>
          <w:p w14:paraId="2977F4FE" w14:textId="77777777" w:rsidR="00875B35" w:rsidRPr="001B7C50" w:rsidRDefault="00875B35" w:rsidP="00BE7866">
            <w:pPr>
              <w:pStyle w:val="TAL"/>
            </w:pPr>
            <w:r w:rsidRPr="001B7C50">
              <w:t>QoS Flow ID</w:t>
            </w:r>
          </w:p>
        </w:tc>
        <w:tc>
          <w:tcPr>
            <w:tcW w:w="4126" w:type="dxa"/>
          </w:tcPr>
          <w:p w14:paraId="79FE89FD" w14:textId="77777777" w:rsidR="00875B35" w:rsidRPr="001B7C50" w:rsidRDefault="00875B35" w:rsidP="00BE7866">
            <w:pPr>
              <w:pStyle w:val="TAL"/>
            </w:pPr>
            <w:r w:rsidRPr="001B7C50">
              <w:t xml:space="preserve">QoS Flow ID to be inserted by the </w:t>
            </w:r>
            <w:proofErr w:type="spellStart"/>
            <w:r w:rsidRPr="001B7C50">
              <w:t>UPF</w:t>
            </w:r>
            <w:proofErr w:type="spellEnd"/>
            <w:r w:rsidRPr="001B7C50">
              <w:t>.</w:t>
            </w:r>
          </w:p>
        </w:tc>
        <w:tc>
          <w:tcPr>
            <w:tcW w:w="2902" w:type="dxa"/>
          </w:tcPr>
          <w:p w14:paraId="3500A752" w14:textId="77777777" w:rsidR="00875B35" w:rsidRPr="001B7C50" w:rsidRDefault="00875B35" w:rsidP="00BE7866">
            <w:pPr>
              <w:pStyle w:val="TAL"/>
            </w:pPr>
            <w:r w:rsidRPr="001B7C50">
              <w:t xml:space="preserve">The </w:t>
            </w:r>
            <w:proofErr w:type="spellStart"/>
            <w:r w:rsidRPr="001B7C50">
              <w:t>UPF</w:t>
            </w:r>
            <w:proofErr w:type="spellEnd"/>
            <w:r w:rsidRPr="001B7C50">
              <w:t xml:space="preserve"> inserts the </w:t>
            </w:r>
            <w:proofErr w:type="spellStart"/>
            <w:r w:rsidRPr="001B7C50">
              <w:t>QFI</w:t>
            </w:r>
            <w:proofErr w:type="spellEnd"/>
            <w:r w:rsidRPr="001B7C50">
              <w:t xml:space="preserve"> value in the tunnel header of outgoing packets.</w:t>
            </w:r>
          </w:p>
        </w:tc>
      </w:tr>
      <w:tr w:rsidR="00875B35" w:rsidRPr="001B7C50" w14:paraId="4BEFDBBB" w14:textId="77777777" w:rsidTr="00BE7866">
        <w:trPr>
          <w:cantSplit/>
          <w:jc w:val="center"/>
        </w:trPr>
        <w:tc>
          <w:tcPr>
            <w:tcW w:w="2603" w:type="dxa"/>
          </w:tcPr>
          <w:p w14:paraId="5FB14EE2" w14:textId="77777777" w:rsidR="00875B35" w:rsidRPr="001B7C50" w:rsidRDefault="00875B35" w:rsidP="00BE7866">
            <w:pPr>
              <w:pStyle w:val="TAL"/>
            </w:pPr>
            <w:r w:rsidRPr="001B7C50">
              <w:t>Paging Policy Indicator</w:t>
            </w:r>
          </w:p>
        </w:tc>
        <w:tc>
          <w:tcPr>
            <w:tcW w:w="4126" w:type="dxa"/>
          </w:tcPr>
          <w:p w14:paraId="302C241F" w14:textId="77777777" w:rsidR="00875B35" w:rsidRPr="001B7C50" w:rsidRDefault="00875B35" w:rsidP="00BE7866">
            <w:pPr>
              <w:pStyle w:val="TAL"/>
            </w:pPr>
            <w:r w:rsidRPr="001B7C50">
              <w:t xml:space="preserve">Indicates the PPI value the </w:t>
            </w:r>
            <w:proofErr w:type="spellStart"/>
            <w:r w:rsidRPr="001B7C50">
              <w:t>UPF</w:t>
            </w:r>
            <w:proofErr w:type="spellEnd"/>
            <w:r w:rsidRPr="001B7C50">
              <w:t xml:space="preserve"> is required to insert in outgoing packets (see clause 5.4.3.2).</w:t>
            </w:r>
          </w:p>
        </w:tc>
        <w:tc>
          <w:tcPr>
            <w:tcW w:w="2902" w:type="dxa"/>
          </w:tcPr>
          <w:p w14:paraId="287281F2" w14:textId="77777777" w:rsidR="00875B35" w:rsidRPr="001B7C50" w:rsidRDefault="00875B35" w:rsidP="00BE7866">
            <w:pPr>
              <w:pStyle w:val="TAL"/>
            </w:pPr>
            <w:r w:rsidRPr="001B7C50">
              <w:t xml:space="preserve">PPI applies only for DL traffic. The </w:t>
            </w:r>
            <w:proofErr w:type="spellStart"/>
            <w:r w:rsidRPr="001B7C50">
              <w:t>UPF</w:t>
            </w:r>
            <w:proofErr w:type="spellEnd"/>
            <w:r w:rsidRPr="001B7C50">
              <w:t xml:space="preserve"> inserts the PPI in the outer header of outgoing </w:t>
            </w:r>
            <w:proofErr w:type="spellStart"/>
            <w:r w:rsidRPr="001B7C50">
              <w:t>PDU</w:t>
            </w:r>
            <w:proofErr w:type="spellEnd"/>
            <w:r w:rsidRPr="001B7C50">
              <w:t>.</w:t>
            </w:r>
          </w:p>
        </w:tc>
      </w:tr>
      <w:tr w:rsidR="00875B35" w:rsidRPr="001B7C50" w14:paraId="18B59527" w14:textId="77777777" w:rsidTr="00BE7866">
        <w:trPr>
          <w:cantSplit/>
          <w:jc w:val="center"/>
        </w:trPr>
        <w:tc>
          <w:tcPr>
            <w:tcW w:w="2603" w:type="dxa"/>
          </w:tcPr>
          <w:p w14:paraId="4BCD8553" w14:textId="77777777" w:rsidR="00875B35" w:rsidRPr="001B7C50" w:rsidRDefault="00875B35" w:rsidP="00BE7866">
            <w:pPr>
              <w:pStyle w:val="TAL"/>
            </w:pPr>
            <w:bookmarkStart w:id="41" w:name="_PERM_MCCTEMPBM_CRPT38860005___2" w:colFirst="2" w:colLast="2"/>
            <w:r w:rsidRPr="001B7C50">
              <w:lastRenderedPageBreak/>
              <w:t>Packet rate (NOTE 1)</w:t>
            </w:r>
          </w:p>
        </w:tc>
        <w:tc>
          <w:tcPr>
            <w:tcW w:w="4126" w:type="dxa"/>
          </w:tcPr>
          <w:p w14:paraId="2680ACAD" w14:textId="77777777" w:rsidR="00875B35" w:rsidRPr="001B7C50" w:rsidRDefault="00875B35" w:rsidP="00BE7866">
            <w:pPr>
              <w:pStyle w:val="TAL"/>
            </w:pPr>
            <w:r w:rsidRPr="001B7C50">
              <w:t>Number of packets per time interval to be enforced.</w:t>
            </w:r>
          </w:p>
        </w:tc>
        <w:tc>
          <w:tcPr>
            <w:tcW w:w="2902" w:type="dxa"/>
          </w:tcPr>
          <w:p w14:paraId="316D356D" w14:textId="77777777" w:rsidR="00875B35" w:rsidRPr="001B7C50" w:rsidRDefault="00875B35" w:rsidP="00BE7866">
            <w:pPr>
              <w:pStyle w:val="TAL"/>
            </w:pPr>
            <w:r w:rsidRPr="001B7C50">
              <w:t>This field contains any one of:</w:t>
            </w:r>
          </w:p>
          <w:p w14:paraId="45A76280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  <w:t xml:space="preserve">downlink packet rate for Serving </w:t>
            </w:r>
            <w:proofErr w:type="spellStart"/>
            <w:r w:rsidRPr="001B7C50">
              <w:t>PLMN</w:t>
            </w:r>
            <w:proofErr w:type="spellEnd"/>
            <w:r w:rsidRPr="001B7C50">
              <w:t xml:space="preserve"> Rate Control (the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is referenced by all PDRs of the UE belonging to </w:t>
            </w:r>
            <w:proofErr w:type="spellStart"/>
            <w:r w:rsidRPr="001B7C50">
              <w:t>PDN</w:t>
            </w:r>
            <w:proofErr w:type="spellEnd"/>
            <w:r w:rsidRPr="001B7C50">
              <w:t xml:space="preserve"> connections using </w:t>
            </w:r>
            <w:proofErr w:type="spellStart"/>
            <w:r w:rsidRPr="001B7C50">
              <w:t>CIoT</w:t>
            </w:r>
            <w:proofErr w:type="spellEnd"/>
            <w:r w:rsidRPr="001B7C50">
              <w:t xml:space="preserve"> EPS Optimisations as described in TS 23.401 [26]).</w:t>
            </w:r>
          </w:p>
          <w:p w14:paraId="417AA26A" w14:textId="77777777" w:rsidR="00875B35" w:rsidRPr="001B7C50" w:rsidRDefault="00875B35" w:rsidP="00BE7866">
            <w:pPr>
              <w:pStyle w:val="TAL"/>
              <w:ind w:left="316" w:hanging="316"/>
            </w:pPr>
            <w:r w:rsidRPr="001B7C50">
              <w:t>-</w:t>
            </w:r>
            <w:r w:rsidRPr="001B7C50">
              <w:tab/>
              <w:t xml:space="preserve">uplink/downlink packet rate for APN Rate Control (the </w:t>
            </w:r>
            <w:proofErr w:type="spellStart"/>
            <w:r w:rsidRPr="001B7C50">
              <w:t>QER</w:t>
            </w:r>
            <w:proofErr w:type="spellEnd"/>
            <w:r w:rsidRPr="001B7C50">
              <w:t xml:space="preserve"> is referenced by all PDRs of the UE belonging to </w:t>
            </w:r>
            <w:proofErr w:type="spellStart"/>
            <w:r w:rsidRPr="001B7C50">
              <w:t>PDN</w:t>
            </w:r>
            <w:proofErr w:type="spellEnd"/>
            <w:r w:rsidRPr="001B7C50">
              <w:t xml:space="preserve"> connections to the same APN using </w:t>
            </w:r>
            <w:proofErr w:type="spellStart"/>
            <w:r w:rsidRPr="001B7C50">
              <w:t>CIoT</w:t>
            </w:r>
            <w:proofErr w:type="spellEnd"/>
            <w:r w:rsidRPr="001B7C50">
              <w:t xml:space="preserve"> EPS Optimisations as described in TS 23.401 [26]).</w:t>
            </w:r>
          </w:p>
        </w:tc>
      </w:tr>
      <w:bookmarkEnd w:id="41"/>
      <w:tr w:rsidR="00875B35" w:rsidRPr="001B7C50" w14:paraId="41A46674" w14:textId="77777777" w:rsidTr="00BE7866">
        <w:trPr>
          <w:cantSplit/>
          <w:jc w:val="center"/>
        </w:trPr>
        <w:tc>
          <w:tcPr>
            <w:tcW w:w="2603" w:type="dxa"/>
          </w:tcPr>
          <w:p w14:paraId="0927A814" w14:textId="77777777" w:rsidR="00875B35" w:rsidRPr="001B7C50" w:rsidRDefault="00875B35" w:rsidP="00BE7866">
            <w:pPr>
              <w:pStyle w:val="TAL"/>
            </w:pPr>
            <w:r w:rsidRPr="0014115D">
              <w:t>End of Data Burst Marking Indication</w:t>
            </w:r>
          </w:p>
        </w:tc>
        <w:tc>
          <w:tcPr>
            <w:tcW w:w="4126" w:type="dxa"/>
          </w:tcPr>
          <w:p w14:paraId="6629F098" w14:textId="3B110DCA" w:rsidR="00875B35" w:rsidRDefault="00875B35" w:rsidP="00BE7866">
            <w:pPr>
              <w:pStyle w:val="TAL"/>
              <w:rPr>
                <w:ins w:id="42" w:author="柯小婉" w:date="2023-08-11T19:18:00Z"/>
              </w:rPr>
            </w:pPr>
            <w:r>
              <w:t xml:space="preserve">Indicates to the </w:t>
            </w:r>
            <w:proofErr w:type="spellStart"/>
            <w:r>
              <w:t>UPF</w:t>
            </w:r>
            <w:proofErr w:type="spellEnd"/>
            <w:r>
              <w:t xml:space="preserve"> to </w:t>
            </w:r>
            <w:ins w:id="43" w:author="柯小婉" w:date="2023-08-10T21:07:00Z">
              <w:r w:rsidR="00901ADB">
                <w:t xml:space="preserve">detect the last </w:t>
              </w:r>
              <w:proofErr w:type="spellStart"/>
              <w:r w:rsidR="00901ADB">
                <w:t>PDU</w:t>
              </w:r>
              <w:proofErr w:type="spellEnd"/>
              <w:r w:rsidR="00901ADB">
                <w:t xml:space="preserve"> of the data burst</w:t>
              </w:r>
              <w:bookmarkStart w:id="44" w:name="_Hlk142673989"/>
              <w:r w:rsidR="00901ADB">
                <w:t xml:space="preserve"> </w:t>
              </w:r>
            </w:ins>
            <w:ins w:id="45" w:author="柯小婉" w:date="2023-08-11T01:50:00Z">
              <w:r w:rsidR="00967138">
                <w:t>based on the End Indication in the</w:t>
              </w:r>
              <w:r w:rsidR="00967138" w:rsidRPr="001F353B">
                <w:rPr>
                  <w:lang w:eastAsia="ja-JP"/>
                </w:rPr>
                <w:t xml:space="preserve"> protocol</w:t>
              </w:r>
              <w:r w:rsidR="00967138">
                <w:rPr>
                  <w:lang w:eastAsia="ja-JP"/>
                </w:rPr>
                <w:t xml:space="preserve"> header</w:t>
              </w:r>
              <w:r w:rsidR="00967138" w:rsidRPr="001F353B">
                <w:rPr>
                  <w:lang w:eastAsia="ja-JP"/>
                </w:rPr>
                <w:t xml:space="preserve"> identified </w:t>
              </w:r>
              <w:r w:rsidR="00967138">
                <w:rPr>
                  <w:lang w:eastAsia="ja-JP"/>
                </w:rPr>
                <w:t>by the P</w:t>
              </w:r>
              <w:r w:rsidR="00967138" w:rsidRPr="001F353B">
                <w:rPr>
                  <w:lang w:eastAsia="ja-JP"/>
                </w:rPr>
                <w:t xml:space="preserve">rotocol </w:t>
              </w:r>
              <w:r w:rsidR="00967138">
                <w:rPr>
                  <w:lang w:eastAsia="ja-JP"/>
                </w:rPr>
                <w:t>D</w:t>
              </w:r>
              <w:r w:rsidR="00967138" w:rsidRPr="001F353B">
                <w:rPr>
                  <w:lang w:eastAsia="ja-JP"/>
                </w:rPr>
                <w:t>escription</w:t>
              </w:r>
              <w:r w:rsidR="00967138">
                <w:t xml:space="preserve"> </w:t>
              </w:r>
            </w:ins>
            <w:ins w:id="46" w:author="柯小婉" w:date="2023-08-10T21:07:00Z">
              <w:r w:rsidR="00901ADB">
                <w:t xml:space="preserve">and </w:t>
              </w:r>
            </w:ins>
            <w:bookmarkEnd w:id="44"/>
            <w:del w:id="47" w:author="柯小婉" w:date="2023-08-10T21:08:00Z">
              <w:r w:rsidDel="00901ADB">
                <w:delText xml:space="preserve">provide </w:delText>
              </w:r>
            </w:del>
            <w:ins w:id="48" w:author="柯小婉" w:date="2023-08-10T21:08:00Z">
              <w:r w:rsidR="00901ADB">
                <w:t xml:space="preserve">insert </w:t>
              </w:r>
            </w:ins>
            <w:r>
              <w:t xml:space="preserve">an End of Data Burst indication of the last </w:t>
            </w:r>
            <w:proofErr w:type="spellStart"/>
            <w:r>
              <w:t>PDU</w:t>
            </w:r>
            <w:proofErr w:type="spellEnd"/>
            <w:r>
              <w:t xml:space="preserve"> of a Data burst to the NG-RAN over </w:t>
            </w:r>
            <w:proofErr w:type="spellStart"/>
            <w:r>
              <w:t>GTP</w:t>
            </w:r>
            <w:proofErr w:type="spellEnd"/>
            <w:r>
              <w:t>-U</w:t>
            </w:r>
          </w:p>
          <w:p w14:paraId="5167AF80" w14:textId="3C24ADBD" w:rsidR="00AB1D70" w:rsidRPr="00AB1D70" w:rsidRDefault="00AB1D70" w:rsidP="00AB1D70"/>
        </w:tc>
        <w:tc>
          <w:tcPr>
            <w:tcW w:w="2902" w:type="dxa"/>
          </w:tcPr>
          <w:p w14:paraId="11C4B019" w14:textId="77777777" w:rsidR="00875B35" w:rsidRPr="001B7C50" w:rsidRDefault="00875B35" w:rsidP="00BE7866">
            <w:pPr>
              <w:pStyle w:val="TAL"/>
            </w:pPr>
            <w:r>
              <w:t xml:space="preserve">NG-RAN can configure UE power management schemes like connected mode </w:t>
            </w:r>
            <w:proofErr w:type="spellStart"/>
            <w:r>
              <w:t>DRX</w:t>
            </w:r>
            <w:proofErr w:type="spellEnd"/>
            <w:r>
              <w:t xml:space="preserve"> when </w:t>
            </w:r>
            <w:proofErr w:type="spellStart"/>
            <w:r>
              <w:t>UPF</w:t>
            </w:r>
            <w:proofErr w:type="spellEnd"/>
            <w:r>
              <w:t xml:space="preserve"> provides an indication of the End of Data Burst, see clause 5.37.8.3.</w:t>
            </w:r>
          </w:p>
        </w:tc>
      </w:tr>
      <w:tr w:rsidR="00875B35" w:rsidRPr="001B7C50" w14:paraId="353C0DA2" w14:textId="77777777" w:rsidTr="00BE7866">
        <w:trPr>
          <w:cantSplit/>
          <w:jc w:val="center"/>
        </w:trPr>
        <w:tc>
          <w:tcPr>
            <w:tcW w:w="2603" w:type="dxa"/>
          </w:tcPr>
          <w:p w14:paraId="5AFB52E5" w14:textId="77777777" w:rsidR="00875B35" w:rsidRPr="001B7C50" w:rsidRDefault="00875B35" w:rsidP="00BE7866">
            <w:pPr>
              <w:pStyle w:val="TAL"/>
            </w:pPr>
            <w:proofErr w:type="spellStart"/>
            <w:r w:rsidRPr="000B424E">
              <w:t>PDU</w:t>
            </w:r>
            <w:proofErr w:type="spellEnd"/>
            <w:r w:rsidRPr="000B424E">
              <w:t xml:space="preserve"> Set Information marking Indicator</w:t>
            </w:r>
          </w:p>
        </w:tc>
        <w:tc>
          <w:tcPr>
            <w:tcW w:w="4126" w:type="dxa"/>
          </w:tcPr>
          <w:p w14:paraId="76A80476" w14:textId="77777777" w:rsidR="00875B35" w:rsidRPr="001B7C50" w:rsidRDefault="00875B35" w:rsidP="00BE7866">
            <w:pPr>
              <w:pStyle w:val="TAL"/>
            </w:pPr>
            <w:r>
              <w:t xml:space="preserve">Indicates the </w:t>
            </w:r>
            <w:proofErr w:type="spellStart"/>
            <w:r>
              <w:t>UPF</w:t>
            </w:r>
            <w:proofErr w:type="spellEnd"/>
            <w:r>
              <w:t xml:space="preserve"> to insert </w:t>
            </w:r>
            <w:proofErr w:type="spellStart"/>
            <w:r>
              <w:t>PDU</w:t>
            </w:r>
            <w:proofErr w:type="spellEnd"/>
            <w:r>
              <w:t xml:space="preserve"> Set Information related to packets belonging to a </w:t>
            </w:r>
            <w:proofErr w:type="spellStart"/>
            <w:r>
              <w:t>PDU</w:t>
            </w:r>
            <w:proofErr w:type="spellEnd"/>
            <w:r>
              <w:t xml:space="preserve"> Set into </w:t>
            </w:r>
            <w:proofErr w:type="spellStart"/>
            <w:r>
              <w:t>GTP</w:t>
            </w:r>
            <w:proofErr w:type="spellEnd"/>
            <w:r>
              <w:t>-U header.</w:t>
            </w:r>
          </w:p>
        </w:tc>
        <w:tc>
          <w:tcPr>
            <w:tcW w:w="2902" w:type="dxa"/>
          </w:tcPr>
          <w:p w14:paraId="26C02AF0" w14:textId="77777777" w:rsidR="00875B35" w:rsidRPr="001B7C50" w:rsidRDefault="00875B35" w:rsidP="00BE7866">
            <w:pPr>
              <w:pStyle w:val="TAL"/>
            </w:pPr>
            <w:proofErr w:type="spellStart"/>
            <w:r>
              <w:t>UPF</w:t>
            </w:r>
            <w:proofErr w:type="spellEnd"/>
            <w:r>
              <w:t xml:space="preserve"> identifies </w:t>
            </w:r>
            <w:proofErr w:type="spellStart"/>
            <w:r>
              <w:t>PDU</w:t>
            </w:r>
            <w:proofErr w:type="spellEnd"/>
            <w:r>
              <w:t xml:space="preserve"> Sets in DL traffic and forwards </w:t>
            </w:r>
            <w:proofErr w:type="spellStart"/>
            <w:r>
              <w:t>PDU</w:t>
            </w:r>
            <w:proofErr w:type="spellEnd"/>
            <w:r>
              <w:t xml:space="preserve"> Set related information of each </w:t>
            </w:r>
            <w:proofErr w:type="spellStart"/>
            <w:r>
              <w:t>PDU</w:t>
            </w:r>
            <w:proofErr w:type="spellEnd"/>
            <w:r>
              <w:t xml:space="preserve"> to the NG-RAN over </w:t>
            </w:r>
            <w:proofErr w:type="spellStart"/>
            <w:r>
              <w:t>GTP</w:t>
            </w:r>
            <w:proofErr w:type="spellEnd"/>
            <w:r>
              <w:t>-U, as described in clause 5.37.5.</w:t>
            </w:r>
          </w:p>
        </w:tc>
      </w:tr>
      <w:tr w:rsidR="00875B35" w:rsidRPr="001B7C50" w14:paraId="4D76E03E" w14:textId="77777777" w:rsidTr="00BE7866">
        <w:trPr>
          <w:cantSplit/>
          <w:jc w:val="center"/>
        </w:trPr>
        <w:tc>
          <w:tcPr>
            <w:tcW w:w="9631" w:type="dxa"/>
            <w:gridSpan w:val="3"/>
          </w:tcPr>
          <w:p w14:paraId="5BE3CE86" w14:textId="77777777" w:rsidR="00875B35" w:rsidRPr="001B7C50" w:rsidRDefault="00875B35" w:rsidP="00BE7866">
            <w:pPr>
              <w:pStyle w:val="TAN"/>
            </w:pPr>
            <w:r w:rsidRPr="001B7C50">
              <w:t>NOTE 1:</w:t>
            </w:r>
            <w:r w:rsidRPr="001B7C50">
              <w:tab/>
              <w:t>This parameter is only used for interworking with EPC.</w:t>
            </w:r>
          </w:p>
        </w:tc>
      </w:tr>
      <w:bookmarkEnd w:id="31"/>
    </w:tbl>
    <w:p w14:paraId="33AA7A77" w14:textId="77777777" w:rsidR="00414ABF" w:rsidRPr="00E2151E" w:rsidRDefault="00414ABF" w:rsidP="00414AB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eastAsia="en-GB"/>
        </w:rPr>
      </w:pPr>
    </w:p>
    <w:p w14:paraId="7EEF5416" w14:textId="77777777" w:rsidR="000C0230" w:rsidRDefault="000C0230" w:rsidP="00414ABF">
      <w:pPr>
        <w:pStyle w:val="EX"/>
        <w:ind w:left="0" w:firstLine="0"/>
      </w:pPr>
    </w:p>
    <w:bookmarkEnd w:id="32"/>
    <w:p w14:paraId="04FF79CD" w14:textId="77777777" w:rsidR="00414ABF" w:rsidRPr="00EE33D1" w:rsidRDefault="00414ABF" w:rsidP="00414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E33D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EE33D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F927C1" w14:textId="77777777" w:rsidR="00890781" w:rsidRDefault="00890781" w:rsidP="00890781">
      <w:pPr>
        <w:pStyle w:val="4"/>
      </w:pPr>
      <w:bookmarkStart w:id="49" w:name="_Toc138309694"/>
      <w:bookmarkStart w:id="50" w:name="_Toc131517030"/>
      <w:bookmarkEnd w:id="33"/>
      <w:bookmarkEnd w:id="34"/>
      <w:bookmarkEnd w:id="35"/>
      <w:bookmarkEnd w:id="36"/>
      <w:bookmarkEnd w:id="37"/>
      <w:bookmarkEnd w:id="38"/>
      <w:r>
        <w:t>5.37.8.1</w:t>
      </w:r>
      <w:r>
        <w:tab/>
        <w:t>General</w:t>
      </w:r>
      <w:bookmarkEnd w:id="49"/>
    </w:p>
    <w:p w14:paraId="2176FCCB" w14:textId="77777777" w:rsidR="00890781" w:rsidRDefault="00890781" w:rsidP="00890781">
      <w:r>
        <w:t xml:space="preserve">The following traffic assistance information may be provided by the CN to NG-RAN in order to configure UE power saving management scheme for connected mode </w:t>
      </w:r>
      <w:proofErr w:type="spellStart"/>
      <w:r>
        <w:t>DRX</w:t>
      </w:r>
      <w:proofErr w:type="spellEnd"/>
      <w:r>
        <w:t>:</w:t>
      </w:r>
    </w:p>
    <w:p w14:paraId="6CCCBDF4" w14:textId="77777777" w:rsidR="00890781" w:rsidRDefault="00890781" w:rsidP="00890781">
      <w:pPr>
        <w:pStyle w:val="B1"/>
      </w:pPr>
      <w:r>
        <w:t>-</w:t>
      </w:r>
      <w:r>
        <w:tab/>
        <w:t>UL and/or DL Periodicity;</w:t>
      </w:r>
    </w:p>
    <w:p w14:paraId="05A01B0D" w14:textId="77777777" w:rsidR="00890781" w:rsidRDefault="00890781" w:rsidP="00890781">
      <w:pPr>
        <w:pStyle w:val="B1"/>
      </w:pPr>
      <w:r>
        <w:t>-</w:t>
      </w:r>
      <w:r>
        <w:tab/>
        <w:t>N6 Jitter Information associated with the DL Periodicity;</w:t>
      </w:r>
    </w:p>
    <w:p w14:paraId="6A3A7A4B" w14:textId="77777777" w:rsidR="00890781" w:rsidRDefault="00890781" w:rsidP="00890781">
      <w:pPr>
        <w:pStyle w:val="B1"/>
      </w:pPr>
      <w:r>
        <w:t>-</w:t>
      </w:r>
      <w:r>
        <w:tab/>
        <w:t>Indication of End of Data Burst.</w:t>
      </w:r>
    </w:p>
    <w:p w14:paraId="60726E67" w14:textId="77777777" w:rsidR="00890781" w:rsidRPr="00A13197" w:rsidRDefault="00890781" w:rsidP="00890781">
      <w:r>
        <w:t xml:space="preserve">The UL and/or DL Periodicity and N6 Jitter Information associated with the DL Periodicity are provided by the CN to NG RAN via </w:t>
      </w:r>
      <w:proofErr w:type="spellStart"/>
      <w:r>
        <w:t>TSCAI</w:t>
      </w:r>
      <w:proofErr w:type="spellEnd"/>
      <w:r>
        <w:t>.</w:t>
      </w:r>
    </w:p>
    <w:p w14:paraId="2102597C" w14:textId="77777777" w:rsidR="00890781" w:rsidRDefault="00890781" w:rsidP="00890781">
      <w:pPr>
        <w:pStyle w:val="4"/>
      </w:pPr>
      <w:bookmarkStart w:id="51" w:name="_Toc138309695"/>
      <w:r>
        <w:t>5.37.8.2</w:t>
      </w:r>
      <w:r>
        <w:tab/>
        <w:t>Periodicity and N6 Jitter Information associated with Periodicity</w:t>
      </w:r>
      <w:bookmarkEnd w:id="51"/>
    </w:p>
    <w:p w14:paraId="722FAB62" w14:textId="77777777" w:rsidR="00890781" w:rsidRDefault="00890781" w:rsidP="00890781">
      <w:r>
        <w:t xml:space="preserve">In the procedures for setting up or updating an AF session with QoS, the 5G System may be provided with Periodicity information for NG-RAN to configure UE power management for connected mode </w:t>
      </w:r>
      <w:proofErr w:type="spellStart"/>
      <w:r>
        <w:t>DRX</w:t>
      </w:r>
      <w:proofErr w:type="spellEnd"/>
      <w:r>
        <w:t>. The Periodicity information is provided by the AF to the PCF via NEF or directly to the PCF when the AF is trusted.</w:t>
      </w:r>
    </w:p>
    <w:p w14:paraId="29CEB76E" w14:textId="3A293F4A" w:rsidR="00890781" w:rsidDel="00C970EA" w:rsidRDefault="00890781" w:rsidP="00890781">
      <w:pPr>
        <w:rPr>
          <w:del w:id="52" w:author="柯小婉" w:date="2023-08-08T20:19:00Z"/>
        </w:rPr>
      </w:pPr>
      <w:r>
        <w:t xml:space="preserve">If Periodicity information </w:t>
      </w:r>
      <w:ins w:id="53" w:author="柯小婉" w:date="2023-08-11T13:30:00Z">
        <w:r w:rsidR="004C485A">
          <w:t>received from the AF/NEF</w:t>
        </w:r>
      </w:ins>
      <w:del w:id="54" w:author="柯小婉" w:date="2023-08-11T13:30:00Z">
        <w:r w:rsidDel="004C485A">
          <w:delText>is available at the PCF,</w:delText>
        </w:r>
      </w:del>
      <w:r>
        <w:t xml:space="preserve"> the PCF sends the Periodicity information </w:t>
      </w:r>
      <w:proofErr w:type="spellStart"/>
      <w:r>
        <w:t>r</w:t>
      </w:r>
      <w:proofErr w:type="spellEnd"/>
      <w:del w:id="55" w:author="柯小婉" w:date="2023-08-11T13:29:00Z">
        <w:r w:rsidDel="004C485A">
          <w:delText>eceived from the AF/NEF</w:delText>
        </w:r>
      </w:del>
      <w:r>
        <w:t xml:space="preserve"> to the </w:t>
      </w:r>
      <w:proofErr w:type="spellStart"/>
      <w:r>
        <w:t>SMF</w:t>
      </w:r>
      <w:proofErr w:type="spellEnd"/>
      <w:ins w:id="56" w:author="柯小婉" w:date="2023-08-08T20:16:00Z">
        <w:r w:rsidR="00C970EA">
          <w:t xml:space="preserve"> in </w:t>
        </w:r>
        <w:r w:rsidR="00C970EA" w:rsidRPr="00BE7866">
          <w:rPr>
            <w:lang w:eastAsia="zh-CN"/>
          </w:rPr>
          <w:t>Traffic Parameter Information</w:t>
        </w:r>
        <w:r w:rsidR="00C970EA">
          <w:t xml:space="preserve"> in the PCC rule</w:t>
        </w:r>
      </w:ins>
      <w:ins w:id="57" w:author="柯小婉" w:date="2023-08-08T20:13:00Z">
        <w:r w:rsidR="00C970EA">
          <w:t>.</w:t>
        </w:r>
      </w:ins>
      <w:ins w:id="58" w:author="柯小婉" w:date="2023-08-08T20:14:00Z">
        <w:r w:rsidR="00C970EA">
          <w:t xml:space="preserve"> </w:t>
        </w:r>
      </w:ins>
      <w:ins w:id="59" w:author="柯小婉" w:date="2023-08-08T20:17:00Z">
        <w:r w:rsidR="00C970EA">
          <w:t xml:space="preserve"> Based on the </w:t>
        </w:r>
      </w:ins>
      <w:ins w:id="60" w:author="柯小婉" w:date="2023-08-08T20:18:00Z">
        <w:r w:rsidR="00C970EA">
          <w:t>P</w:t>
        </w:r>
      </w:ins>
      <w:ins w:id="61" w:author="柯小婉" w:date="2023-08-08T20:17:00Z">
        <w:r w:rsidR="00C970EA">
          <w:t>eriodicity</w:t>
        </w:r>
      </w:ins>
      <w:r>
        <w:t xml:space="preserve"> and</w:t>
      </w:r>
      <w:ins w:id="62" w:author="柯小婉" w:date="2023-08-08T20:18:00Z">
        <w:del w:id="63" w:author="柯小婉" w:date="2023-08-11T13:32:00Z">
          <w:r w:rsidR="00C970EA" w:rsidDel="004C485A">
            <w:delText>/or</w:delText>
          </w:r>
        </w:del>
      </w:ins>
      <w:r>
        <w:t xml:space="preserve"> in accordance with the operator's local policies, </w:t>
      </w:r>
      <w:ins w:id="64" w:author="柯小婉" w:date="2023-08-11T13:32:00Z">
        <w:r w:rsidR="004C485A">
          <w:t>or the AF request</w:t>
        </w:r>
      </w:ins>
      <w:ins w:id="65" w:author="柯小婉" w:date="2023-08-11T13:33:00Z">
        <w:r w:rsidR="004C485A" w:rsidRPr="004C485A">
          <w:t xml:space="preserve"> </w:t>
        </w:r>
        <w:r w:rsidR="004C485A">
          <w:t>N6 Traffic Parameters measurement</w:t>
        </w:r>
      </w:ins>
      <w:ins w:id="66" w:author="柯小婉" w:date="2023-08-11T13:32:00Z">
        <w:r w:rsidR="004C485A">
          <w:t xml:space="preserve">. </w:t>
        </w:r>
      </w:ins>
      <w:ins w:id="67" w:author="柯小婉" w:date="2023-08-08T20:15:00Z">
        <w:r w:rsidR="00C970EA">
          <w:rPr>
            <w:rFonts w:hint="eastAsia"/>
            <w:lang w:eastAsia="zh-CN"/>
          </w:rPr>
          <w:t>PCF</w:t>
        </w:r>
        <w:r w:rsidR="00C970EA">
          <w:t xml:space="preserve"> </w:t>
        </w:r>
      </w:ins>
      <w:r>
        <w:t xml:space="preserve">includes an indication for </w:t>
      </w:r>
      <w:proofErr w:type="spellStart"/>
      <w:r>
        <w:t>SMF</w:t>
      </w:r>
      <w:proofErr w:type="spellEnd"/>
      <w:r>
        <w:t xml:space="preserve"> to request the </w:t>
      </w:r>
      <w:proofErr w:type="spellStart"/>
      <w:r>
        <w:t>UPF</w:t>
      </w:r>
      <w:proofErr w:type="spellEnd"/>
      <w:r>
        <w:t xml:space="preserve"> to perform N6 Traffic Parameter(s) measurement (i.e. DL periodicity associated N6 jitter range and if not provided by the AF, UL/DL periodicity) within the PCC Rules.</w:t>
      </w:r>
      <w:ins w:id="68" w:author="柯小婉" w:date="2023-08-08T20:12:00Z">
        <w:r w:rsidR="00C970EA">
          <w:t xml:space="preserve"> </w:t>
        </w:r>
      </w:ins>
      <w:ins w:id="69" w:author="柯小婉" w:date="2023-08-08T20:10:00Z">
        <w:r>
          <w:t xml:space="preserve"> </w:t>
        </w:r>
      </w:ins>
    </w:p>
    <w:p w14:paraId="7A5FAEEE" w14:textId="6D391F57" w:rsidR="00890781" w:rsidRDefault="00890781" w:rsidP="00890781">
      <w:r>
        <w:t xml:space="preserve">Upon reception of a PCC rule with </w:t>
      </w:r>
      <w:ins w:id="70" w:author="柯小婉" w:date="2023-08-08T20:16:00Z">
        <w:r w:rsidR="0014115D" w:rsidRPr="00BE7866">
          <w:rPr>
            <w:lang w:eastAsia="zh-CN"/>
          </w:rPr>
          <w:t>Traffic Parameter Information</w:t>
        </w:r>
      </w:ins>
      <w:ins w:id="71" w:author="柯小婉" w:date="2023-08-11T13:26:00Z">
        <w:r w:rsidR="0014115D">
          <w:rPr>
            <w:lang w:eastAsia="zh-CN"/>
          </w:rPr>
          <w:t xml:space="preserve"> (i.e. </w:t>
        </w:r>
      </w:ins>
      <w:r>
        <w:t>Periodicity information</w:t>
      </w:r>
      <w:ins w:id="72" w:author="柯小婉" w:date="2023-08-11T13:26:00Z">
        <w:r w:rsidR="0014115D">
          <w:t>)</w:t>
        </w:r>
      </w:ins>
      <w:r>
        <w:t xml:space="preserve">, the </w:t>
      </w:r>
      <w:proofErr w:type="spellStart"/>
      <w:r>
        <w:t>SMF</w:t>
      </w:r>
      <w:proofErr w:type="spellEnd"/>
      <w:r>
        <w:t xml:space="preserve"> </w:t>
      </w:r>
      <w:ins w:id="73" w:author="柯小婉" w:date="2023-08-11T13:26:00Z">
        <w:r w:rsidR="0014115D">
          <w:t xml:space="preserve">includes </w:t>
        </w:r>
      </w:ins>
      <w:ins w:id="74" w:author="Xiaowan Ke" w:date="2023-08-11T20:43:00Z">
        <w:r w:rsidR="00051DA6">
          <w:t xml:space="preserve">the </w:t>
        </w:r>
      </w:ins>
      <w:ins w:id="75" w:author="柯小婉" w:date="2023-08-11T13:27:00Z">
        <w:r w:rsidR="0014115D">
          <w:t>Periodicity</w:t>
        </w:r>
      </w:ins>
      <w:ins w:id="76" w:author="Xiaowan Ke" w:date="2023-08-11T20:43:00Z">
        <w:r w:rsidR="00051DA6">
          <w:t xml:space="preserve"> infor</w:t>
        </w:r>
      </w:ins>
      <w:ins w:id="77" w:author="Xiaowan Ke" w:date="2023-08-11T20:44:00Z">
        <w:r w:rsidR="00051DA6">
          <w:t>mation</w:t>
        </w:r>
      </w:ins>
      <w:r w:rsidR="00051DA6">
        <w:t xml:space="preserve"> </w:t>
      </w:r>
      <w:del w:id="78" w:author="柯小婉" w:date="2023-08-11T13:27:00Z">
        <w:r w:rsidDel="0014115D">
          <w:delText>determines</w:delText>
        </w:r>
      </w:del>
      <w:ins w:id="79" w:author="柯小婉" w:date="2023-08-11T13:27:00Z">
        <w:r w:rsidR="0014115D">
          <w:t>in</w:t>
        </w:r>
      </w:ins>
      <w:r>
        <w:t xml:space="preserve"> the </w:t>
      </w:r>
      <w:proofErr w:type="spellStart"/>
      <w:r>
        <w:t>TSCAI</w:t>
      </w:r>
      <w:proofErr w:type="spellEnd"/>
      <w:r>
        <w:t xml:space="preserve"> and forwards it to the NG-RAN. If the PCC rule indicates to perform N6 Traffic Parameter measurements, the </w:t>
      </w:r>
      <w:proofErr w:type="spellStart"/>
      <w:r>
        <w:t>SMF</w:t>
      </w:r>
      <w:proofErr w:type="spellEnd"/>
      <w:r>
        <w:t xml:space="preserve"> shall request the </w:t>
      </w:r>
      <w:proofErr w:type="spellStart"/>
      <w:r>
        <w:t>UPF</w:t>
      </w:r>
      <w:proofErr w:type="spellEnd"/>
      <w:r>
        <w:t xml:space="preserve"> to monitor and periodically report the N6 Traffic Parameters (i.e. the N6 jitter range associated with the DL Periodicity and, if not provided by the AF, UL/DL periodicity) using the N4 Session Modification procedure, see clause 5.8.5.11. If the measurement of N6 jitter range </w:t>
      </w:r>
      <w:r>
        <w:lastRenderedPageBreak/>
        <w:t xml:space="preserve">associated with the DL Periodicity is required and the DL Periodicity is available at the </w:t>
      </w:r>
      <w:proofErr w:type="spellStart"/>
      <w:r>
        <w:t>SMF</w:t>
      </w:r>
      <w:proofErr w:type="spellEnd"/>
      <w:r>
        <w:t xml:space="preserve">, the </w:t>
      </w:r>
      <w:proofErr w:type="spellStart"/>
      <w:r>
        <w:t>SMF</w:t>
      </w:r>
      <w:proofErr w:type="spellEnd"/>
      <w:r>
        <w:t xml:space="preserve"> also sends the DL Periodicity to the </w:t>
      </w:r>
      <w:proofErr w:type="spellStart"/>
      <w:r>
        <w:t>UPF</w:t>
      </w:r>
      <w:proofErr w:type="spellEnd"/>
      <w:r>
        <w:t xml:space="preserve">. The </w:t>
      </w:r>
      <w:proofErr w:type="spellStart"/>
      <w:r>
        <w:t>UPF</w:t>
      </w:r>
      <w:proofErr w:type="spellEnd"/>
      <w:r>
        <w:t xml:space="preserve"> reports the measured N6 Traffic Parameters to </w:t>
      </w:r>
      <w:proofErr w:type="spellStart"/>
      <w:r>
        <w:t>SMF</w:t>
      </w:r>
      <w:proofErr w:type="spellEnd"/>
      <w:r>
        <w:t xml:space="preserve"> via N4 interface.</w:t>
      </w:r>
    </w:p>
    <w:p w14:paraId="43C6D49A" w14:textId="77777777" w:rsidR="00890781" w:rsidRDefault="00890781" w:rsidP="00890781">
      <w:pPr>
        <w:pStyle w:val="NO"/>
      </w:pPr>
      <w:r>
        <w:t>NOTE 1:</w:t>
      </w:r>
      <w:r>
        <w:tab/>
        <w:t xml:space="preserve">How the </w:t>
      </w:r>
      <w:proofErr w:type="spellStart"/>
      <w:r>
        <w:t>UPF</w:t>
      </w:r>
      <w:proofErr w:type="spellEnd"/>
      <w:r>
        <w:t xml:space="preserve"> derives the N6 jitter and periodicity (i.e. when periodicity is not provided by the AF) is implementation dependent.</w:t>
      </w:r>
    </w:p>
    <w:p w14:paraId="3DD6E067" w14:textId="3899B50C" w:rsidR="00890781" w:rsidRDefault="00890781" w:rsidP="00890781">
      <w:r>
        <w:t xml:space="preserve">At reception of </w:t>
      </w:r>
      <w:ins w:id="80" w:author="柯小婉" w:date="2023-08-08T20:23:00Z">
        <w:del w:id="81" w:author="柯小婉" w:date="2023-08-11T13:34:00Z">
          <w:r w:rsidR="00875B35" w:rsidDel="004C485A">
            <w:delText xml:space="preserve">a PCC rule with </w:delText>
          </w:r>
        </w:del>
      </w:ins>
      <w:ins w:id="82" w:author="柯小婉" w:date="2023-08-08T20:16:00Z">
        <w:del w:id="83" w:author="柯小婉" w:date="2023-08-11T13:34:00Z">
          <w:r w:rsidR="0014115D" w:rsidRPr="00BE7866" w:rsidDel="004C485A">
            <w:rPr>
              <w:lang w:eastAsia="zh-CN"/>
            </w:rPr>
            <w:delText>Traffic Parameter Information</w:delText>
          </w:r>
        </w:del>
      </w:ins>
      <w:ins w:id="84" w:author="柯小婉" w:date="2023-08-08T20:23:00Z">
        <w:del w:id="85" w:author="柯小婉" w:date="2023-08-11T13:34:00Z">
          <w:r w:rsidR="00875B35" w:rsidDel="004C485A">
            <w:delText xml:space="preserve"> </w:delText>
          </w:r>
        </w:del>
      </w:ins>
      <w:ins w:id="86" w:author="柯小婉" w:date="2023-08-08T20:24:00Z">
        <w:del w:id="87" w:author="柯小婉" w:date="2023-08-11T13:34:00Z">
          <w:r w:rsidR="00875B35" w:rsidDel="004C485A">
            <w:delText>and</w:delText>
          </w:r>
        </w:del>
      </w:ins>
      <w:ins w:id="88" w:author="柯小婉" w:date="2023-08-08T20:25:00Z">
        <w:del w:id="89" w:author="柯小婉" w:date="2023-08-11T13:34:00Z">
          <w:r w:rsidR="00875B35" w:rsidDel="004C485A">
            <w:delText>/or</w:delText>
          </w:r>
        </w:del>
      </w:ins>
      <w:ins w:id="90" w:author="柯小婉" w:date="2023-08-08T20:26:00Z">
        <w:del w:id="91" w:author="柯小婉" w:date="2023-08-11T13:34:00Z">
          <w:r w:rsidR="00875B35" w:rsidDel="004C485A">
            <w:delText xml:space="preserve"> the</w:delText>
          </w:r>
        </w:del>
      </w:ins>
      <w:ins w:id="92" w:author="柯小婉" w:date="2023-08-08T20:24:00Z">
        <w:del w:id="93" w:author="柯小婉" w:date="2023-08-11T13:34:00Z">
          <w:r w:rsidR="00875B35" w:rsidDel="004C485A">
            <w:delText xml:space="preserve"> </w:delText>
          </w:r>
        </w:del>
      </w:ins>
      <w:r>
        <w:t xml:space="preserve">measured N6 Traffic Parameter(s) from the </w:t>
      </w:r>
      <w:proofErr w:type="spellStart"/>
      <w:r>
        <w:t>UPF</w:t>
      </w:r>
      <w:proofErr w:type="spellEnd"/>
      <w:r>
        <w:t xml:space="preserve"> in the N4 Session Level Report, the </w:t>
      </w:r>
      <w:proofErr w:type="spellStart"/>
      <w:r>
        <w:t>SMF</w:t>
      </w:r>
      <w:proofErr w:type="spellEnd"/>
      <w:r>
        <w:t xml:space="preserve"> includes the N6 jitter range</w:t>
      </w:r>
      <w:ins w:id="94" w:author="柯小婉" w:date="2023-08-08T20:26:00Z">
        <w:r w:rsidR="00875B35">
          <w:t>,</w:t>
        </w:r>
      </w:ins>
      <w:del w:id="95" w:author="柯小婉" w:date="2023-08-08T20:26:00Z">
        <w:r w:rsidDel="00875B35">
          <w:delText xml:space="preserve"> together with the associated</w:delText>
        </w:r>
      </w:del>
      <w:r>
        <w:t xml:space="preserve"> DL periodicity and</w:t>
      </w:r>
      <w:ins w:id="96" w:author="柯小婉" w:date="2023-08-08T20:26:00Z">
        <w:r w:rsidR="00875B35">
          <w:t>/or</w:t>
        </w:r>
      </w:ins>
      <w:r>
        <w:t xml:space="preserve"> the UL periodicity</w:t>
      </w:r>
      <w:del w:id="97" w:author="柯小婉" w:date="2023-08-08T20:24:00Z">
        <w:r w:rsidDel="00875B35">
          <w:delText xml:space="preserve"> if not provided by the AF</w:delText>
        </w:r>
      </w:del>
      <w:r>
        <w:t xml:space="preserve"> in the </w:t>
      </w:r>
      <w:proofErr w:type="spellStart"/>
      <w:r>
        <w:t>TSCAI</w:t>
      </w:r>
      <w:proofErr w:type="spellEnd"/>
      <w:r>
        <w:t xml:space="preserve"> and forwards it to the NG-RAN in an </w:t>
      </w:r>
      <w:proofErr w:type="spellStart"/>
      <w:r>
        <w:t>NGAP</w:t>
      </w:r>
      <w:proofErr w:type="spellEnd"/>
      <w:r>
        <w:t xml:space="preserve"> message, see clause 5.27.2.</w:t>
      </w:r>
      <w:ins w:id="98" w:author="柯小婉" w:date="2023-08-08T20:24:00Z">
        <w:r w:rsidR="00875B35">
          <w:t xml:space="preserve"> The </w:t>
        </w:r>
      </w:ins>
      <w:ins w:id="99" w:author="柯小婉" w:date="2023-08-08T20:25:00Z">
        <w:r w:rsidR="00875B35">
          <w:t xml:space="preserve">Periodicity information may be provided by the AF or measured by the PSA </w:t>
        </w:r>
        <w:proofErr w:type="spellStart"/>
        <w:r w:rsidR="00875B35">
          <w:t>UPF</w:t>
        </w:r>
        <w:proofErr w:type="spellEnd"/>
        <w:r w:rsidR="00875B35">
          <w:t>.</w:t>
        </w:r>
      </w:ins>
    </w:p>
    <w:p w14:paraId="776B9BB1" w14:textId="77777777" w:rsidR="00890781" w:rsidRDefault="00890781" w:rsidP="00890781">
      <w:pPr>
        <w:pStyle w:val="NO"/>
      </w:pPr>
      <w:r>
        <w:t>NOTE 2:</w:t>
      </w:r>
      <w:r>
        <w:tab/>
        <w:t xml:space="preserve">In order to prevent frequent updates from the </w:t>
      </w:r>
      <w:proofErr w:type="spellStart"/>
      <w:r>
        <w:t>UPF</w:t>
      </w:r>
      <w:proofErr w:type="spellEnd"/>
      <w:r>
        <w:t xml:space="preserve">, the </w:t>
      </w:r>
      <w:proofErr w:type="spellStart"/>
      <w:r>
        <w:t>UPF</w:t>
      </w:r>
      <w:proofErr w:type="spellEnd"/>
      <w:r>
        <w:t xml:space="preserve"> sends the N6 Jitter Measurement Report periodically or only when the N6 jitter is larger than a threshold.</w:t>
      </w:r>
    </w:p>
    <w:p w14:paraId="7640D20E" w14:textId="36965DB7" w:rsidR="00890781" w:rsidRDefault="00890781" w:rsidP="00890781">
      <w:r>
        <w:t xml:space="preserve">The DL periodicity associated N6 jitter indicates the positive or negative deviation of the arrival time of first </w:t>
      </w:r>
      <w:ins w:id="100" w:author="柯小婉" w:date="2023-08-08T20:04:00Z">
        <w:r>
          <w:t xml:space="preserve">arrived </w:t>
        </w:r>
      </w:ins>
      <w:r>
        <w:t>packet of a Data Burst compared to the ideal Data Burst start time which is be determined based on the DL periodicity.</w:t>
      </w:r>
    </w:p>
    <w:p w14:paraId="2FC74D8F" w14:textId="77777777" w:rsidR="00890781" w:rsidRDefault="00890781" w:rsidP="00890781">
      <w:pPr>
        <w:pStyle w:val="4"/>
      </w:pPr>
      <w:bookmarkStart w:id="101" w:name="_Toc138309696"/>
      <w:r>
        <w:t>5.37.8.3</w:t>
      </w:r>
      <w:r>
        <w:tab/>
        <w:t>End of Data Burst Indication</w:t>
      </w:r>
      <w:bookmarkEnd w:id="101"/>
    </w:p>
    <w:p w14:paraId="0BF74523" w14:textId="77777777" w:rsidR="00890781" w:rsidRDefault="00890781" w:rsidP="00890781">
      <w:r>
        <w:t xml:space="preserve">An indication of End of Data Burst may be provided to the NG-RAN by the </w:t>
      </w:r>
      <w:proofErr w:type="spellStart"/>
      <w:r>
        <w:t>UPF</w:t>
      </w:r>
      <w:proofErr w:type="spellEnd"/>
      <w:r>
        <w:t xml:space="preserve">, e.g. to configure UE power management schemes like connected mode </w:t>
      </w:r>
      <w:proofErr w:type="spellStart"/>
      <w:r>
        <w:t>DRX</w:t>
      </w:r>
      <w:proofErr w:type="spellEnd"/>
      <w:r>
        <w:t>.</w:t>
      </w:r>
    </w:p>
    <w:p w14:paraId="28240F8E" w14:textId="17CC8BC7" w:rsidR="00890781" w:rsidRDefault="00890781" w:rsidP="00890781">
      <w:r>
        <w:t xml:space="preserve">The PCF may provision </w:t>
      </w:r>
      <w:ins w:id="102" w:author="柯小婉" w:date="2023-08-10T21:04:00Z">
        <w:r w:rsidR="00901ADB">
          <w:t xml:space="preserve">Data Burst Based Handling Information (i.e. </w:t>
        </w:r>
      </w:ins>
      <w:ins w:id="103" w:author="柯小婉" w:date="2023-08-11T19:21:00Z">
        <w:r w:rsidR="00AB1D70" w:rsidRPr="00CE5C67">
          <w:rPr>
            <w:lang w:eastAsia="ko-KR"/>
          </w:rPr>
          <w:t>End of Data Burst Marking Indication</w:t>
        </w:r>
      </w:ins>
      <w:ins w:id="104" w:author="柯小婉" w:date="2023-08-08T20:06:00Z">
        <w:r>
          <w:t xml:space="preserve"> and </w:t>
        </w:r>
      </w:ins>
      <w:r>
        <w:t>the Protocol Description</w:t>
      </w:r>
      <w:ins w:id="105" w:author="柯小婉" w:date="2023-08-10T21:21:00Z">
        <w:r w:rsidR="00FB4B03">
          <w:t>)</w:t>
        </w:r>
      </w:ins>
      <w:r>
        <w:t xml:space="preserve"> within PCC Rules based on the information provided by the AF and/or the local operator policies.</w:t>
      </w:r>
    </w:p>
    <w:p w14:paraId="0A758B23" w14:textId="355DD30B" w:rsidR="00890781" w:rsidRDefault="00890781" w:rsidP="00890781">
      <w:proofErr w:type="spellStart"/>
      <w:r>
        <w:t>SMF</w:t>
      </w:r>
      <w:proofErr w:type="spellEnd"/>
      <w:r>
        <w:t xml:space="preserve"> should request the </w:t>
      </w:r>
      <w:proofErr w:type="spellStart"/>
      <w:r>
        <w:t>UPF</w:t>
      </w:r>
      <w:proofErr w:type="spellEnd"/>
      <w:r>
        <w:t xml:space="preserve"> to detect the last </w:t>
      </w:r>
      <w:proofErr w:type="spellStart"/>
      <w:r>
        <w:t>PDU</w:t>
      </w:r>
      <w:proofErr w:type="spellEnd"/>
      <w:r>
        <w:t xml:space="preserve"> of the data burst and mark the End of Data burst in the </w:t>
      </w:r>
      <w:proofErr w:type="spellStart"/>
      <w:r>
        <w:t>GTP</w:t>
      </w:r>
      <w:proofErr w:type="spellEnd"/>
      <w:r>
        <w:t xml:space="preserve">-U header of the last </w:t>
      </w:r>
      <w:proofErr w:type="spellStart"/>
      <w:r>
        <w:t>PDU</w:t>
      </w:r>
      <w:proofErr w:type="spellEnd"/>
      <w:r>
        <w:t xml:space="preserve"> in downlink</w:t>
      </w:r>
      <w:ins w:id="106" w:author="柯小婉" w:date="2023-08-08T20:21:00Z">
        <w:r w:rsidR="00C970EA">
          <w:t xml:space="preserve"> and provides the Protocol Description to the </w:t>
        </w:r>
        <w:proofErr w:type="spellStart"/>
        <w:r w:rsidR="00C970EA">
          <w:t>UPF</w:t>
        </w:r>
      </w:ins>
      <w:proofErr w:type="spellEnd"/>
      <w:r>
        <w:t>, according to the PCC rule and/or the local operator policies.</w:t>
      </w:r>
    </w:p>
    <w:p w14:paraId="5A677B4E" w14:textId="3F57E808" w:rsidR="00890781" w:rsidRDefault="00890781" w:rsidP="00890781">
      <w:r>
        <w:t xml:space="preserve">According to the request and information from the </w:t>
      </w:r>
      <w:proofErr w:type="spellStart"/>
      <w:r>
        <w:t>SMF</w:t>
      </w:r>
      <w:proofErr w:type="spellEnd"/>
      <w:r>
        <w:t xml:space="preserve">, the </w:t>
      </w:r>
      <w:proofErr w:type="spellStart"/>
      <w:r>
        <w:t>UPF</w:t>
      </w:r>
      <w:proofErr w:type="spellEnd"/>
      <w:r>
        <w:t xml:space="preserve"> identifies the last </w:t>
      </w:r>
      <w:proofErr w:type="spellStart"/>
      <w:r>
        <w:t>PDU</w:t>
      </w:r>
      <w:proofErr w:type="spellEnd"/>
      <w:r>
        <w:t xml:space="preserve"> of a Data burst in the DL traffic based on the </w:t>
      </w:r>
      <w:ins w:id="107" w:author="柯小婉" w:date="2023-08-10T21:06:00Z">
        <w:r w:rsidR="00901ADB">
          <w:t xml:space="preserve">Data Burst </w:t>
        </w:r>
      </w:ins>
      <w:r w:rsidRPr="00051DA6">
        <w:t xml:space="preserve">End indication </w:t>
      </w:r>
      <w:del w:id="108" w:author="柯小婉" w:date="2023-08-10T21:06:00Z">
        <w:r w:rsidRPr="00051DA6" w:rsidDel="00901ADB">
          <w:delText>according to</w:delText>
        </w:r>
      </w:del>
      <w:ins w:id="109" w:author="柯小婉" w:date="2023-08-10T21:06:00Z">
        <w:r w:rsidR="00901ADB" w:rsidRPr="00051DA6">
          <w:t>in</w:t>
        </w:r>
      </w:ins>
      <w:r w:rsidRPr="00051DA6">
        <w:t xml:space="preserve"> the protocol header as defined in Protocol Description</w:t>
      </w:r>
      <w:r>
        <w:t xml:space="preserve"> (see TS 26.522 [179]) or </w:t>
      </w:r>
      <w:proofErr w:type="spellStart"/>
      <w:r>
        <w:t>UPF</w:t>
      </w:r>
      <w:proofErr w:type="spellEnd"/>
      <w:r>
        <w:t xml:space="preserve"> implementation and provides an End of Data Burst indication to the NG-RAN over </w:t>
      </w:r>
      <w:proofErr w:type="spellStart"/>
      <w:r>
        <w:t>GTP</w:t>
      </w:r>
      <w:proofErr w:type="spellEnd"/>
      <w:r>
        <w:t xml:space="preserve">-U of the last </w:t>
      </w:r>
      <w:proofErr w:type="spellStart"/>
      <w:r>
        <w:t>PDU</w:t>
      </w:r>
      <w:proofErr w:type="spellEnd"/>
      <w:r>
        <w:t xml:space="preserve"> of a Data burst.</w:t>
      </w:r>
    </w:p>
    <w:p w14:paraId="4EF24503" w14:textId="77777777" w:rsidR="00890781" w:rsidRDefault="00890781" w:rsidP="00890781">
      <w:pPr>
        <w:pStyle w:val="NO"/>
      </w:pPr>
      <w:r>
        <w:t>NOTE:</w:t>
      </w:r>
      <w:r>
        <w:tab/>
        <w:t xml:space="preserve">There can be some packets from the Data Burst received by NG-RAN after the </w:t>
      </w:r>
      <w:proofErr w:type="spellStart"/>
      <w:r>
        <w:t>PDU</w:t>
      </w:r>
      <w:proofErr w:type="spellEnd"/>
      <w:r>
        <w:t xml:space="preserve"> with End of Data Burst Indication if packets are received out of sequence.</w:t>
      </w:r>
    </w:p>
    <w:p w14:paraId="7562411D" w14:textId="77777777" w:rsidR="00895FC8" w:rsidRPr="00890781" w:rsidRDefault="00895FC8" w:rsidP="00895FC8"/>
    <w:p w14:paraId="0E43FEFF" w14:textId="77777777" w:rsidR="00895FC8" w:rsidRPr="00895FC8" w:rsidRDefault="00895FC8" w:rsidP="00895FC8"/>
    <w:bookmarkEnd w:id="23"/>
    <w:bookmarkEnd w:id="24"/>
    <w:bookmarkEnd w:id="25"/>
    <w:bookmarkEnd w:id="26"/>
    <w:bookmarkEnd w:id="27"/>
    <w:bookmarkEnd w:id="28"/>
    <w:bookmarkEnd w:id="29"/>
    <w:bookmarkEnd w:id="50"/>
    <w:p w14:paraId="4023A758" w14:textId="77777777" w:rsidR="00A04066" w:rsidRPr="0042466D" w:rsidRDefault="00A04066" w:rsidP="00A04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B1C913" w14:textId="77777777" w:rsidR="00A04066" w:rsidRDefault="00A04066">
      <w:pPr>
        <w:rPr>
          <w:noProof/>
        </w:rPr>
      </w:pPr>
    </w:p>
    <w:sectPr w:rsidR="00A0406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7F1F0" w14:textId="77777777" w:rsidR="004417D3" w:rsidRDefault="004417D3">
      <w:r>
        <w:separator/>
      </w:r>
    </w:p>
  </w:endnote>
  <w:endnote w:type="continuationSeparator" w:id="0">
    <w:p w14:paraId="2835B445" w14:textId="77777777" w:rsidR="004417D3" w:rsidRDefault="0044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3BBDA" w14:textId="77777777" w:rsidR="004417D3" w:rsidRDefault="004417D3">
      <w:r>
        <w:separator/>
      </w:r>
    </w:p>
  </w:footnote>
  <w:footnote w:type="continuationSeparator" w:id="0">
    <w:p w14:paraId="2DD51E43" w14:textId="77777777" w:rsidR="004417D3" w:rsidRDefault="00441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E12F8"/>
    <w:multiLevelType w:val="hybridMultilevel"/>
    <w:tmpl w:val="0A140FB0"/>
    <w:lvl w:ilvl="0" w:tplc="2F566CE4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0D1AC1"/>
    <w:multiLevelType w:val="hybridMultilevel"/>
    <w:tmpl w:val="7D84C9CE"/>
    <w:lvl w:ilvl="0" w:tplc="2A6E2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00745B"/>
    <w:multiLevelType w:val="hybridMultilevel"/>
    <w:tmpl w:val="54C22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7938F0"/>
    <w:multiLevelType w:val="hybridMultilevel"/>
    <w:tmpl w:val="019C2EF2"/>
    <w:lvl w:ilvl="0" w:tplc="70E6A686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柯小婉">
    <w15:presenceInfo w15:providerId="AD" w15:userId="S-1-5-21-2660122827-3251746268-3620619969-48032"/>
  </w15:person>
  <w15:person w15:author="Xiaowan Ke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B3E"/>
    <w:rsid w:val="00013D08"/>
    <w:rsid w:val="00017B6F"/>
    <w:rsid w:val="00022E4A"/>
    <w:rsid w:val="0002323C"/>
    <w:rsid w:val="00026041"/>
    <w:rsid w:val="00026E18"/>
    <w:rsid w:val="00032A0E"/>
    <w:rsid w:val="00051C40"/>
    <w:rsid w:val="00051DA6"/>
    <w:rsid w:val="0006636B"/>
    <w:rsid w:val="000731EE"/>
    <w:rsid w:val="0007790E"/>
    <w:rsid w:val="00086965"/>
    <w:rsid w:val="00092425"/>
    <w:rsid w:val="00092C83"/>
    <w:rsid w:val="000A0599"/>
    <w:rsid w:val="000A095F"/>
    <w:rsid w:val="000A1892"/>
    <w:rsid w:val="000A29FB"/>
    <w:rsid w:val="000A6394"/>
    <w:rsid w:val="000A6C6E"/>
    <w:rsid w:val="000B4112"/>
    <w:rsid w:val="000B424E"/>
    <w:rsid w:val="000B5502"/>
    <w:rsid w:val="000B7FED"/>
    <w:rsid w:val="000C0230"/>
    <w:rsid w:val="000C038A"/>
    <w:rsid w:val="000C6598"/>
    <w:rsid w:val="000C7BC9"/>
    <w:rsid w:val="000D44B3"/>
    <w:rsid w:val="000D6318"/>
    <w:rsid w:val="000E35DC"/>
    <w:rsid w:val="00105794"/>
    <w:rsid w:val="0010681A"/>
    <w:rsid w:val="00126647"/>
    <w:rsid w:val="0013506E"/>
    <w:rsid w:val="0014115D"/>
    <w:rsid w:val="00145D43"/>
    <w:rsid w:val="0014792D"/>
    <w:rsid w:val="00153E80"/>
    <w:rsid w:val="00155B9B"/>
    <w:rsid w:val="00155F32"/>
    <w:rsid w:val="00165ED5"/>
    <w:rsid w:val="00167169"/>
    <w:rsid w:val="00173C29"/>
    <w:rsid w:val="00185CA6"/>
    <w:rsid w:val="00192C46"/>
    <w:rsid w:val="001967E1"/>
    <w:rsid w:val="001A0787"/>
    <w:rsid w:val="001A08B3"/>
    <w:rsid w:val="001A60B4"/>
    <w:rsid w:val="001A7B60"/>
    <w:rsid w:val="001A7EDF"/>
    <w:rsid w:val="001B1BA3"/>
    <w:rsid w:val="001B36FD"/>
    <w:rsid w:val="001B3DC3"/>
    <w:rsid w:val="001B4620"/>
    <w:rsid w:val="001B52F0"/>
    <w:rsid w:val="001B6955"/>
    <w:rsid w:val="001B7A65"/>
    <w:rsid w:val="001C4946"/>
    <w:rsid w:val="001C5699"/>
    <w:rsid w:val="001C5E61"/>
    <w:rsid w:val="001D4301"/>
    <w:rsid w:val="001D4FC3"/>
    <w:rsid w:val="001E26A2"/>
    <w:rsid w:val="001E41F3"/>
    <w:rsid w:val="001E794A"/>
    <w:rsid w:val="001F5393"/>
    <w:rsid w:val="002000C5"/>
    <w:rsid w:val="00206746"/>
    <w:rsid w:val="00211046"/>
    <w:rsid w:val="002138B2"/>
    <w:rsid w:val="002179E3"/>
    <w:rsid w:val="00232655"/>
    <w:rsid w:val="00242001"/>
    <w:rsid w:val="0024733E"/>
    <w:rsid w:val="00247355"/>
    <w:rsid w:val="00247DC7"/>
    <w:rsid w:val="00252B53"/>
    <w:rsid w:val="002546FC"/>
    <w:rsid w:val="00256064"/>
    <w:rsid w:val="0026004D"/>
    <w:rsid w:val="0026333E"/>
    <w:rsid w:val="002640DD"/>
    <w:rsid w:val="00265BF8"/>
    <w:rsid w:val="0027152D"/>
    <w:rsid w:val="002743F8"/>
    <w:rsid w:val="002750FA"/>
    <w:rsid w:val="00275D12"/>
    <w:rsid w:val="0028176C"/>
    <w:rsid w:val="00284919"/>
    <w:rsid w:val="00284FEB"/>
    <w:rsid w:val="002860C4"/>
    <w:rsid w:val="0029027A"/>
    <w:rsid w:val="00291F21"/>
    <w:rsid w:val="002936E6"/>
    <w:rsid w:val="002977C5"/>
    <w:rsid w:val="002A01A2"/>
    <w:rsid w:val="002A55D2"/>
    <w:rsid w:val="002A780F"/>
    <w:rsid w:val="002B2439"/>
    <w:rsid w:val="002B2690"/>
    <w:rsid w:val="002B48AB"/>
    <w:rsid w:val="002B5741"/>
    <w:rsid w:val="002B703D"/>
    <w:rsid w:val="002D3003"/>
    <w:rsid w:val="002D4CC3"/>
    <w:rsid w:val="002D4E20"/>
    <w:rsid w:val="002E472E"/>
    <w:rsid w:val="002F3E66"/>
    <w:rsid w:val="002F4BDE"/>
    <w:rsid w:val="00305409"/>
    <w:rsid w:val="00312DE5"/>
    <w:rsid w:val="0031495E"/>
    <w:rsid w:val="003225C7"/>
    <w:rsid w:val="0032343A"/>
    <w:rsid w:val="00331B39"/>
    <w:rsid w:val="00332999"/>
    <w:rsid w:val="003341B7"/>
    <w:rsid w:val="00343876"/>
    <w:rsid w:val="00350865"/>
    <w:rsid w:val="00353FC1"/>
    <w:rsid w:val="003606A3"/>
    <w:rsid w:val="003609EF"/>
    <w:rsid w:val="0036231A"/>
    <w:rsid w:val="00374DD4"/>
    <w:rsid w:val="00374F36"/>
    <w:rsid w:val="00376501"/>
    <w:rsid w:val="00383C79"/>
    <w:rsid w:val="0038454E"/>
    <w:rsid w:val="003935CE"/>
    <w:rsid w:val="00396757"/>
    <w:rsid w:val="003A17F3"/>
    <w:rsid w:val="003A5523"/>
    <w:rsid w:val="003B065A"/>
    <w:rsid w:val="003B5F3E"/>
    <w:rsid w:val="003B7618"/>
    <w:rsid w:val="003C50A3"/>
    <w:rsid w:val="003C569A"/>
    <w:rsid w:val="003D1394"/>
    <w:rsid w:val="003D1EB1"/>
    <w:rsid w:val="003D4555"/>
    <w:rsid w:val="003E1A36"/>
    <w:rsid w:val="003E4B12"/>
    <w:rsid w:val="003E7320"/>
    <w:rsid w:val="003E7555"/>
    <w:rsid w:val="003F3748"/>
    <w:rsid w:val="003F5899"/>
    <w:rsid w:val="003F5E03"/>
    <w:rsid w:val="00410371"/>
    <w:rsid w:val="0041132D"/>
    <w:rsid w:val="00414ABF"/>
    <w:rsid w:val="0041535E"/>
    <w:rsid w:val="004222D3"/>
    <w:rsid w:val="004232A5"/>
    <w:rsid w:val="00423F0E"/>
    <w:rsid w:val="004242F1"/>
    <w:rsid w:val="0042561E"/>
    <w:rsid w:val="004417D3"/>
    <w:rsid w:val="00441E7D"/>
    <w:rsid w:val="00454447"/>
    <w:rsid w:val="00463B1E"/>
    <w:rsid w:val="00464F15"/>
    <w:rsid w:val="004650D1"/>
    <w:rsid w:val="00467691"/>
    <w:rsid w:val="0047490F"/>
    <w:rsid w:val="00483B34"/>
    <w:rsid w:val="00485EB4"/>
    <w:rsid w:val="004875C3"/>
    <w:rsid w:val="0049751B"/>
    <w:rsid w:val="004A1D91"/>
    <w:rsid w:val="004B75B7"/>
    <w:rsid w:val="004C0F40"/>
    <w:rsid w:val="004C485A"/>
    <w:rsid w:val="004D1B28"/>
    <w:rsid w:val="004D1E03"/>
    <w:rsid w:val="004F3651"/>
    <w:rsid w:val="0050228D"/>
    <w:rsid w:val="00504F45"/>
    <w:rsid w:val="00505A9F"/>
    <w:rsid w:val="00510618"/>
    <w:rsid w:val="005141D9"/>
    <w:rsid w:val="0051580D"/>
    <w:rsid w:val="00516951"/>
    <w:rsid w:val="005243EA"/>
    <w:rsid w:val="005336EA"/>
    <w:rsid w:val="00542863"/>
    <w:rsid w:val="00544C3F"/>
    <w:rsid w:val="00547111"/>
    <w:rsid w:val="005502FD"/>
    <w:rsid w:val="00552E44"/>
    <w:rsid w:val="00556B26"/>
    <w:rsid w:val="00564FDC"/>
    <w:rsid w:val="00565744"/>
    <w:rsid w:val="0056664B"/>
    <w:rsid w:val="005874F9"/>
    <w:rsid w:val="00591BB2"/>
    <w:rsid w:val="00592D74"/>
    <w:rsid w:val="005954A1"/>
    <w:rsid w:val="005B070C"/>
    <w:rsid w:val="005B5C36"/>
    <w:rsid w:val="005C4CAF"/>
    <w:rsid w:val="005C7DE1"/>
    <w:rsid w:val="005D6E63"/>
    <w:rsid w:val="005D7208"/>
    <w:rsid w:val="005E2010"/>
    <w:rsid w:val="005E2C44"/>
    <w:rsid w:val="005E3C84"/>
    <w:rsid w:val="005F1B36"/>
    <w:rsid w:val="0060001D"/>
    <w:rsid w:val="00601B8E"/>
    <w:rsid w:val="006117CF"/>
    <w:rsid w:val="006172CF"/>
    <w:rsid w:val="00621188"/>
    <w:rsid w:val="006257ED"/>
    <w:rsid w:val="00630C22"/>
    <w:rsid w:val="0063422A"/>
    <w:rsid w:val="00640052"/>
    <w:rsid w:val="00645E60"/>
    <w:rsid w:val="00653DE4"/>
    <w:rsid w:val="00654290"/>
    <w:rsid w:val="00655FEE"/>
    <w:rsid w:val="00661572"/>
    <w:rsid w:val="00664AB3"/>
    <w:rsid w:val="00665C47"/>
    <w:rsid w:val="00674054"/>
    <w:rsid w:val="00684FB0"/>
    <w:rsid w:val="00686F7F"/>
    <w:rsid w:val="00695808"/>
    <w:rsid w:val="006A1250"/>
    <w:rsid w:val="006A1D26"/>
    <w:rsid w:val="006A2C04"/>
    <w:rsid w:val="006B46FB"/>
    <w:rsid w:val="006C198D"/>
    <w:rsid w:val="006C2AE1"/>
    <w:rsid w:val="006C36F0"/>
    <w:rsid w:val="006C3F36"/>
    <w:rsid w:val="006E19B3"/>
    <w:rsid w:val="006E21FB"/>
    <w:rsid w:val="006E440F"/>
    <w:rsid w:val="006E5662"/>
    <w:rsid w:val="006F3353"/>
    <w:rsid w:val="006F4118"/>
    <w:rsid w:val="006F456A"/>
    <w:rsid w:val="007047E7"/>
    <w:rsid w:val="00706DD5"/>
    <w:rsid w:val="00714D09"/>
    <w:rsid w:val="00715F43"/>
    <w:rsid w:val="00724C1E"/>
    <w:rsid w:val="0073128D"/>
    <w:rsid w:val="0073188E"/>
    <w:rsid w:val="00732670"/>
    <w:rsid w:val="0074182E"/>
    <w:rsid w:val="00742422"/>
    <w:rsid w:val="0074351B"/>
    <w:rsid w:val="0074717B"/>
    <w:rsid w:val="00756231"/>
    <w:rsid w:val="00756284"/>
    <w:rsid w:val="00770010"/>
    <w:rsid w:val="00770592"/>
    <w:rsid w:val="00771F7D"/>
    <w:rsid w:val="007803F4"/>
    <w:rsid w:val="007809A6"/>
    <w:rsid w:val="00787E0E"/>
    <w:rsid w:val="007913A7"/>
    <w:rsid w:val="00792342"/>
    <w:rsid w:val="00794F0C"/>
    <w:rsid w:val="00795397"/>
    <w:rsid w:val="007977A8"/>
    <w:rsid w:val="007B1B09"/>
    <w:rsid w:val="007B512A"/>
    <w:rsid w:val="007B5761"/>
    <w:rsid w:val="007C0ADC"/>
    <w:rsid w:val="007C13E6"/>
    <w:rsid w:val="007C2097"/>
    <w:rsid w:val="007C3C9F"/>
    <w:rsid w:val="007C4ECD"/>
    <w:rsid w:val="007C6AF8"/>
    <w:rsid w:val="007D6A07"/>
    <w:rsid w:val="007D6F6C"/>
    <w:rsid w:val="007E3782"/>
    <w:rsid w:val="007E4FAB"/>
    <w:rsid w:val="007F1F55"/>
    <w:rsid w:val="007F7259"/>
    <w:rsid w:val="008040A8"/>
    <w:rsid w:val="0080761E"/>
    <w:rsid w:val="0080777C"/>
    <w:rsid w:val="00810D8B"/>
    <w:rsid w:val="00813C76"/>
    <w:rsid w:val="00815539"/>
    <w:rsid w:val="00817734"/>
    <w:rsid w:val="008279FA"/>
    <w:rsid w:val="00830167"/>
    <w:rsid w:val="008359FA"/>
    <w:rsid w:val="00843810"/>
    <w:rsid w:val="00845EED"/>
    <w:rsid w:val="00857444"/>
    <w:rsid w:val="008626E7"/>
    <w:rsid w:val="0086334B"/>
    <w:rsid w:val="00864C49"/>
    <w:rsid w:val="00867EC0"/>
    <w:rsid w:val="00870EE7"/>
    <w:rsid w:val="00875B35"/>
    <w:rsid w:val="00877F72"/>
    <w:rsid w:val="0088552B"/>
    <w:rsid w:val="008863B9"/>
    <w:rsid w:val="008872E1"/>
    <w:rsid w:val="00890781"/>
    <w:rsid w:val="00891BAE"/>
    <w:rsid w:val="00891DFD"/>
    <w:rsid w:val="00895FC8"/>
    <w:rsid w:val="008A45A6"/>
    <w:rsid w:val="008A5FED"/>
    <w:rsid w:val="008C3018"/>
    <w:rsid w:val="008D2041"/>
    <w:rsid w:val="008D3CCC"/>
    <w:rsid w:val="008D5D71"/>
    <w:rsid w:val="008E07AC"/>
    <w:rsid w:val="008E0996"/>
    <w:rsid w:val="008E1A4D"/>
    <w:rsid w:val="008E532E"/>
    <w:rsid w:val="008E659B"/>
    <w:rsid w:val="008E7E32"/>
    <w:rsid w:val="008F240F"/>
    <w:rsid w:val="008F3789"/>
    <w:rsid w:val="008F3907"/>
    <w:rsid w:val="008F5BCE"/>
    <w:rsid w:val="008F686C"/>
    <w:rsid w:val="00901ADB"/>
    <w:rsid w:val="00914029"/>
    <w:rsid w:val="00914545"/>
    <w:rsid w:val="009148DE"/>
    <w:rsid w:val="00923198"/>
    <w:rsid w:val="009278BC"/>
    <w:rsid w:val="009306F0"/>
    <w:rsid w:val="009317BA"/>
    <w:rsid w:val="00935139"/>
    <w:rsid w:val="0094163A"/>
    <w:rsid w:val="00941E30"/>
    <w:rsid w:val="009442F8"/>
    <w:rsid w:val="00945107"/>
    <w:rsid w:val="009466DF"/>
    <w:rsid w:val="009573FA"/>
    <w:rsid w:val="00967138"/>
    <w:rsid w:val="00974563"/>
    <w:rsid w:val="00975E2E"/>
    <w:rsid w:val="009777D9"/>
    <w:rsid w:val="0098557C"/>
    <w:rsid w:val="00991B88"/>
    <w:rsid w:val="009A1CF8"/>
    <w:rsid w:val="009A24E9"/>
    <w:rsid w:val="009A5753"/>
    <w:rsid w:val="009A579D"/>
    <w:rsid w:val="009B15F5"/>
    <w:rsid w:val="009B402F"/>
    <w:rsid w:val="009C30A8"/>
    <w:rsid w:val="009E0EA0"/>
    <w:rsid w:val="009E264B"/>
    <w:rsid w:val="009E3297"/>
    <w:rsid w:val="009F0A54"/>
    <w:rsid w:val="009F68D0"/>
    <w:rsid w:val="009F6ED7"/>
    <w:rsid w:val="009F734F"/>
    <w:rsid w:val="009F74B7"/>
    <w:rsid w:val="00A04066"/>
    <w:rsid w:val="00A2400F"/>
    <w:rsid w:val="00A246B6"/>
    <w:rsid w:val="00A25538"/>
    <w:rsid w:val="00A257BC"/>
    <w:rsid w:val="00A25F28"/>
    <w:rsid w:val="00A35B5F"/>
    <w:rsid w:val="00A41CBD"/>
    <w:rsid w:val="00A47AAF"/>
    <w:rsid w:val="00A47E70"/>
    <w:rsid w:val="00A50CF0"/>
    <w:rsid w:val="00A62EEB"/>
    <w:rsid w:val="00A63578"/>
    <w:rsid w:val="00A7671C"/>
    <w:rsid w:val="00A83DFA"/>
    <w:rsid w:val="00A84DAC"/>
    <w:rsid w:val="00A97153"/>
    <w:rsid w:val="00AA2CBC"/>
    <w:rsid w:val="00AA6656"/>
    <w:rsid w:val="00AB1D70"/>
    <w:rsid w:val="00AC3CBE"/>
    <w:rsid w:val="00AC5820"/>
    <w:rsid w:val="00AD1CD8"/>
    <w:rsid w:val="00AD3F76"/>
    <w:rsid w:val="00AD4C85"/>
    <w:rsid w:val="00AE1FA6"/>
    <w:rsid w:val="00AE2453"/>
    <w:rsid w:val="00AE3108"/>
    <w:rsid w:val="00AE7384"/>
    <w:rsid w:val="00AE7E78"/>
    <w:rsid w:val="00AF2089"/>
    <w:rsid w:val="00AF7BB5"/>
    <w:rsid w:val="00B10A95"/>
    <w:rsid w:val="00B13567"/>
    <w:rsid w:val="00B1579B"/>
    <w:rsid w:val="00B174C2"/>
    <w:rsid w:val="00B21CC8"/>
    <w:rsid w:val="00B258BB"/>
    <w:rsid w:val="00B34B1E"/>
    <w:rsid w:val="00B368F7"/>
    <w:rsid w:val="00B37728"/>
    <w:rsid w:val="00B42367"/>
    <w:rsid w:val="00B46C2C"/>
    <w:rsid w:val="00B543F5"/>
    <w:rsid w:val="00B554A0"/>
    <w:rsid w:val="00B620DF"/>
    <w:rsid w:val="00B63B79"/>
    <w:rsid w:val="00B67B97"/>
    <w:rsid w:val="00B727CD"/>
    <w:rsid w:val="00B76812"/>
    <w:rsid w:val="00B81156"/>
    <w:rsid w:val="00B90CF6"/>
    <w:rsid w:val="00B94878"/>
    <w:rsid w:val="00B968C8"/>
    <w:rsid w:val="00B97103"/>
    <w:rsid w:val="00BA1977"/>
    <w:rsid w:val="00BA2749"/>
    <w:rsid w:val="00BA3EC5"/>
    <w:rsid w:val="00BA51D9"/>
    <w:rsid w:val="00BB5DFC"/>
    <w:rsid w:val="00BC3745"/>
    <w:rsid w:val="00BD03CB"/>
    <w:rsid w:val="00BD279D"/>
    <w:rsid w:val="00BD6BB8"/>
    <w:rsid w:val="00BE0AE5"/>
    <w:rsid w:val="00BE74B7"/>
    <w:rsid w:val="00BF5120"/>
    <w:rsid w:val="00C02E67"/>
    <w:rsid w:val="00C145EA"/>
    <w:rsid w:val="00C221BF"/>
    <w:rsid w:val="00C25CDF"/>
    <w:rsid w:val="00C306EE"/>
    <w:rsid w:val="00C30D67"/>
    <w:rsid w:val="00C313F1"/>
    <w:rsid w:val="00C330DC"/>
    <w:rsid w:val="00C576EB"/>
    <w:rsid w:val="00C64278"/>
    <w:rsid w:val="00C64855"/>
    <w:rsid w:val="00C66BA2"/>
    <w:rsid w:val="00C870F6"/>
    <w:rsid w:val="00C87987"/>
    <w:rsid w:val="00C94463"/>
    <w:rsid w:val="00C95985"/>
    <w:rsid w:val="00C970EA"/>
    <w:rsid w:val="00CC330E"/>
    <w:rsid w:val="00CC5026"/>
    <w:rsid w:val="00CC68D0"/>
    <w:rsid w:val="00CD4766"/>
    <w:rsid w:val="00CD61B0"/>
    <w:rsid w:val="00CE38D3"/>
    <w:rsid w:val="00CE745E"/>
    <w:rsid w:val="00CF1982"/>
    <w:rsid w:val="00CF6E62"/>
    <w:rsid w:val="00D03F9A"/>
    <w:rsid w:val="00D06D51"/>
    <w:rsid w:val="00D13560"/>
    <w:rsid w:val="00D13D3A"/>
    <w:rsid w:val="00D16108"/>
    <w:rsid w:val="00D20E46"/>
    <w:rsid w:val="00D24991"/>
    <w:rsid w:val="00D313F4"/>
    <w:rsid w:val="00D34223"/>
    <w:rsid w:val="00D34EA4"/>
    <w:rsid w:val="00D35242"/>
    <w:rsid w:val="00D3750D"/>
    <w:rsid w:val="00D50255"/>
    <w:rsid w:val="00D51297"/>
    <w:rsid w:val="00D66520"/>
    <w:rsid w:val="00D66ADF"/>
    <w:rsid w:val="00D7258A"/>
    <w:rsid w:val="00D736A3"/>
    <w:rsid w:val="00D7687A"/>
    <w:rsid w:val="00D77C30"/>
    <w:rsid w:val="00D8499D"/>
    <w:rsid w:val="00D84AE9"/>
    <w:rsid w:val="00D872F4"/>
    <w:rsid w:val="00D9277E"/>
    <w:rsid w:val="00DD04EF"/>
    <w:rsid w:val="00DE33A9"/>
    <w:rsid w:val="00DE34CF"/>
    <w:rsid w:val="00DE4292"/>
    <w:rsid w:val="00DF0E68"/>
    <w:rsid w:val="00E04203"/>
    <w:rsid w:val="00E10EE9"/>
    <w:rsid w:val="00E1329B"/>
    <w:rsid w:val="00E13F3D"/>
    <w:rsid w:val="00E2208D"/>
    <w:rsid w:val="00E34898"/>
    <w:rsid w:val="00E37C82"/>
    <w:rsid w:val="00E446AF"/>
    <w:rsid w:val="00E5299F"/>
    <w:rsid w:val="00E67BB5"/>
    <w:rsid w:val="00E739B9"/>
    <w:rsid w:val="00E764D8"/>
    <w:rsid w:val="00E804B8"/>
    <w:rsid w:val="00E83A04"/>
    <w:rsid w:val="00E8427E"/>
    <w:rsid w:val="00E90120"/>
    <w:rsid w:val="00E92869"/>
    <w:rsid w:val="00EA07EC"/>
    <w:rsid w:val="00EA096B"/>
    <w:rsid w:val="00EA1F25"/>
    <w:rsid w:val="00EA7CF4"/>
    <w:rsid w:val="00EB09B7"/>
    <w:rsid w:val="00EB3162"/>
    <w:rsid w:val="00EB34E3"/>
    <w:rsid w:val="00EC7413"/>
    <w:rsid w:val="00ED0853"/>
    <w:rsid w:val="00EE68B2"/>
    <w:rsid w:val="00EE7D7C"/>
    <w:rsid w:val="00EF342C"/>
    <w:rsid w:val="00EF6A2F"/>
    <w:rsid w:val="00F01E1F"/>
    <w:rsid w:val="00F043F3"/>
    <w:rsid w:val="00F166B4"/>
    <w:rsid w:val="00F25D98"/>
    <w:rsid w:val="00F300FB"/>
    <w:rsid w:val="00F3107C"/>
    <w:rsid w:val="00F34645"/>
    <w:rsid w:val="00F372DD"/>
    <w:rsid w:val="00F41372"/>
    <w:rsid w:val="00F44694"/>
    <w:rsid w:val="00F66FDF"/>
    <w:rsid w:val="00F7389A"/>
    <w:rsid w:val="00F774E2"/>
    <w:rsid w:val="00F80E13"/>
    <w:rsid w:val="00F80F0B"/>
    <w:rsid w:val="00F82B41"/>
    <w:rsid w:val="00F84AF4"/>
    <w:rsid w:val="00F91B88"/>
    <w:rsid w:val="00F94F72"/>
    <w:rsid w:val="00FA03B3"/>
    <w:rsid w:val="00FA0BBD"/>
    <w:rsid w:val="00FB01AC"/>
    <w:rsid w:val="00FB239B"/>
    <w:rsid w:val="00FB34C8"/>
    <w:rsid w:val="00FB4B03"/>
    <w:rsid w:val="00FB5A50"/>
    <w:rsid w:val="00FB6386"/>
    <w:rsid w:val="00FC06AA"/>
    <w:rsid w:val="00FC0F61"/>
    <w:rsid w:val="00FC7727"/>
    <w:rsid w:val="00FD0DEF"/>
    <w:rsid w:val="00FD2516"/>
    <w:rsid w:val="00FD34A0"/>
    <w:rsid w:val="00FD3D4F"/>
    <w:rsid w:val="00FD45A0"/>
    <w:rsid w:val="00FD7CFD"/>
    <w:rsid w:val="00FE087B"/>
    <w:rsid w:val="00FE2F6C"/>
    <w:rsid w:val="00FE4B13"/>
    <w:rsid w:val="00FF5AB2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A1977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7687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A24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A24E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2343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66A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0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0EE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D085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A2C04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2902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4D968-41C2-460A-8EAF-0644B2D92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24C53-D160-4083-B226-ABC5B7AE7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422D1F-B6C7-4F04-9DFF-51DCCC45CF0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5ECF387-08E9-45FF-BB65-86E6CBFC23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1656</Words>
  <Characters>9444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Xiaowan Ke</cp:lastModifiedBy>
  <cp:revision>5</cp:revision>
  <cp:lastPrinted>1900-01-01T08:00:00Z</cp:lastPrinted>
  <dcterms:created xsi:type="dcterms:W3CDTF">2023-08-11T12:42:00Z</dcterms:created>
  <dcterms:modified xsi:type="dcterms:W3CDTF">2023-08-11T14:33:00Z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(3)zk1CrUw8ywrcnmoYN9BVvzCLTKEwOn1wJSVRTGRv164u+v6GtZySFQOXr3qH/qCfSL1pz5OS
A/GXE/jzV7TLiG/K1bH1ohxoY/46MTEDsb4X9GavDSMcE2LIJfGWZ0wwaLzQ1lXUc06vyTwS
r/dDKAD0BPqbx+8kiaLSHfwQD3VBtDWvM4wFstNouOZbwh99wQdpdJwajGUoBAQV9pKIHJuH
LXoQwGfNGyah6FfoVY</vt:lpwstr>
  </property>
  <property fmtid="{D5CDD505-2E9C-101B-9397-08002B2CF9AE}" pid="22" name="_2015_ms_pID_7253431">
    <vt:lpwstr>IaDxcSQxqVrO/2tESHkZ3nuCPbrSZan7308NudVWgOZtTg8J5h1R+U
HzZGaGtV8tF4DkU0+jJ2slwDo8t9tj/Ka7/rhMcjZbt1LnFdP6dIVEKGFws7mDgwG+XxOK+q
xAEx7GTjdUYkKp0N1RyLWTnuBOngUIvWvXSffc60NZFS73ZmBGU91y651XW3BYFdtbC6kLrO
7B4phN/LEgZ2GbU4+YVhoW6SJ4NkWXFIAiq0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1681738217</vt:lpwstr>
  </property>
  <property fmtid="{D5CDD505-2E9C-101B-9397-08002B2CF9AE}" pid="28" name="ContentTypeId">
    <vt:lpwstr>0x0101006C8E648E97429F4A9C700CA2B719F885</vt:lpwstr>
  </property>
</Properties>
</file>